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2F1" w:rsidRDefault="00274E44">
      <w:pPr>
        <w:pStyle w:val="Title-chapter"/>
        <w:tabs>
          <w:tab w:val="left" w:pos="0"/>
        </w:tabs>
      </w:pPr>
      <w:r>
        <w:t>Laying the foundations for performance management and people development</w:t>
      </w:r>
    </w:p>
    <w:p w:rsidR="009E42F1" w:rsidRDefault="00274E44">
      <w:pPr>
        <w:pStyle w:val="h1"/>
      </w:pPr>
      <w:r>
        <w:t>Objectives</w:t>
      </w:r>
    </w:p>
    <w:p w:rsidR="009E42F1" w:rsidRDefault="00274E44">
      <w:pPr>
        <w:pStyle w:val="p"/>
      </w:pPr>
      <w:r>
        <w:t>On the completion of this module, you should:</w:t>
      </w:r>
    </w:p>
    <w:p w:rsidR="009E42F1" w:rsidRDefault="00274E44">
      <w:pPr>
        <w:pStyle w:val="li1b"/>
        <w:numPr>
          <w:ilvl w:val="0"/>
          <w:numId w:val="32"/>
        </w:numPr>
        <w:tabs>
          <w:tab w:val="left" w:pos="340"/>
        </w:tabs>
      </w:pPr>
      <w:r>
        <w:t xml:space="preserve">understand </w:t>
      </w:r>
      <w:r w:rsidR="008618BB">
        <w:t xml:space="preserve">and clarify the </w:t>
      </w:r>
      <w:r>
        <w:t xml:space="preserve">key concepts </w:t>
      </w:r>
      <w:r w:rsidR="008618BB">
        <w:t>and linkages of</w:t>
      </w:r>
      <w:r>
        <w:t xml:space="preserve"> performance management </w:t>
      </w:r>
    </w:p>
    <w:p w:rsidR="008618BB" w:rsidRDefault="00274E44">
      <w:pPr>
        <w:pStyle w:val="li1b"/>
        <w:numPr>
          <w:ilvl w:val="0"/>
          <w:numId w:val="32"/>
        </w:numPr>
        <w:tabs>
          <w:tab w:val="left" w:pos="340"/>
        </w:tabs>
      </w:pPr>
      <w:r>
        <w:t xml:space="preserve">be aware of </w:t>
      </w:r>
      <w:proofErr w:type="spellStart"/>
      <w:r w:rsidR="008618BB">
        <w:t>Tovey</w:t>
      </w:r>
      <w:proofErr w:type="spellEnd"/>
      <w:r w:rsidR="008618BB">
        <w:t xml:space="preserve">, Uren and Sheldon’s (2010)  approach to performance management </w:t>
      </w:r>
    </w:p>
    <w:p w:rsidR="008618BB" w:rsidRDefault="008618BB">
      <w:pPr>
        <w:pStyle w:val="li1b"/>
        <w:numPr>
          <w:ilvl w:val="0"/>
          <w:numId w:val="32"/>
        </w:numPr>
        <w:tabs>
          <w:tab w:val="left" w:pos="340"/>
        </w:tabs>
      </w:pPr>
      <w:r>
        <w:t xml:space="preserve">be aware of </w:t>
      </w:r>
      <w:proofErr w:type="spellStart"/>
      <w:r>
        <w:t>Denisi</w:t>
      </w:r>
      <w:proofErr w:type="spellEnd"/>
      <w:r>
        <w:t xml:space="preserve"> and Smith’s (2014)  key ideas about the linkages between performance management, HR practices and firm performance </w:t>
      </w:r>
    </w:p>
    <w:p w:rsidR="009E42F1" w:rsidRDefault="008618BB">
      <w:pPr>
        <w:pStyle w:val="li1b"/>
        <w:numPr>
          <w:ilvl w:val="0"/>
          <w:numId w:val="32"/>
        </w:numPr>
        <w:tabs>
          <w:tab w:val="left" w:pos="340"/>
        </w:tabs>
      </w:pPr>
      <w:r>
        <w:t>note the</w:t>
      </w:r>
      <w:r w:rsidR="00274E44">
        <w:t xml:space="preserve"> concepts of performance planning, management, monitoring, and review</w:t>
      </w:r>
    </w:p>
    <w:p w:rsidR="009E42F1" w:rsidRDefault="00274E44">
      <w:pPr>
        <w:pStyle w:val="li1b"/>
        <w:numPr>
          <w:ilvl w:val="0"/>
          <w:numId w:val="32"/>
        </w:numPr>
        <w:tabs>
          <w:tab w:val="left" w:pos="340"/>
        </w:tabs>
      </w:pPr>
      <w:r>
        <w:t>know how and why HRD fits into both HRM and organizational functioning</w:t>
      </w:r>
    </w:p>
    <w:p w:rsidR="009E42F1" w:rsidRDefault="008618BB">
      <w:pPr>
        <w:pStyle w:val="li1b"/>
        <w:numPr>
          <w:ilvl w:val="0"/>
          <w:numId w:val="32"/>
        </w:numPr>
        <w:tabs>
          <w:tab w:val="left" w:pos="340"/>
        </w:tabs>
      </w:pPr>
      <w:r>
        <w:t xml:space="preserve">understand the main components that will be expanded  in other modules such as HRD, </w:t>
      </w:r>
      <w:r w:rsidR="00274E44">
        <w:t xml:space="preserve"> coaching,  mentoring and career development might be used to enhance performance</w:t>
      </w:r>
      <w:r w:rsidR="003E2A0D">
        <w:t>.</w:t>
      </w:r>
    </w:p>
    <w:p w:rsidR="009E42F1" w:rsidRPr="00035485" w:rsidRDefault="00274E44">
      <w:pPr>
        <w:pStyle w:val="h1"/>
        <w:rPr>
          <w:color w:val="FF0000"/>
        </w:rPr>
      </w:pPr>
      <w:r w:rsidRPr="00035485">
        <w:rPr>
          <w:color w:val="FF0000"/>
        </w:rPr>
        <w:t>Learning resources</w:t>
      </w:r>
    </w:p>
    <w:p w:rsidR="003E2A0D" w:rsidRPr="00035485" w:rsidRDefault="003E2A0D" w:rsidP="003E2A0D">
      <w:pPr>
        <w:pStyle w:val="p"/>
        <w:rPr>
          <w:color w:val="FF0000"/>
        </w:rPr>
      </w:pPr>
      <w:proofErr w:type="spellStart"/>
      <w:r w:rsidRPr="00035485">
        <w:rPr>
          <w:color w:val="FF0000"/>
        </w:rPr>
        <w:t>Tovey</w:t>
      </w:r>
      <w:proofErr w:type="spellEnd"/>
      <w:r w:rsidRPr="00035485">
        <w:rPr>
          <w:color w:val="FF0000"/>
        </w:rPr>
        <w:t xml:space="preserve">, MD, Uren, MAL, &amp; Sheldon, NE 2010, </w:t>
      </w:r>
      <w:r w:rsidRPr="00035485">
        <w:rPr>
          <w:rStyle w:val="i-i"/>
          <w:color w:val="FF0000"/>
        </w:rPr>
        <w:t>Managing performance improvement</w:t>
      </w:r>
      <w:r w:rsidRPr="00035485">
        <w:rPr>
          <w:color w:val="FF0000"/>
        </w:rPr>
        <w:t xml:space="preserve">, 3rd, Prentice-Hall, Australia, Chapters 1-3 </w:t>
      </w:r>
    </w:p>
    <w:p w:rsidR="009E42F1" w:rsidRPr="00035485" w:rsidRDefault="00274E44">
      <w:pPr>
        <w:pStyle w:val="h2"/>
        <w:rPr>
          <w:color w:val="FF0000"/>
        </w:rPr>
      </w:pPr>
      <w:r w:rsidRPr="00035485">
        <w:rPr>
          <w:color w:val="FF0000"/>
        </w:rPr>
        <w:t>Selected readings</w:t>
      </w:r>
    </w:p>
    <w:p w:rsidR="005A35F9" w:rsidRPr="00035485" w:rsidRDefault="009A7031">
      <w:pPr>
        <w:pStyle w:val="p"/>
        <w:rPr>
          <w:color w:val="FF0000"/>
        </w:rPr>
      </w:pPr>
      <w:r w:rsidRPr="00035485">
        <w:rPr>
          <w:b/>
          <w:color w:val="FF0000"/>
        </w:rPr>
        <w:t>Selected reading by</w:t>
      </w:r>
      <w:r w:rsidR="00274E44" w:rsidRPr="00035485">
        <w:rPr>
          <w:color w:val="FF0000"/>
        </w:rPr>
        <w:t xml:space="preserve">: </w:t>
      </w:r>
      <w:r w:rsidR="005A35F9" w:rsidRPr="00035485">
        <w:rPr>
          <w:color w:val="FF0000"/>
        </w:rPr>
        <w:t xml:space="preserve"> </w:t>
      </w:r>
      <w:proofErr w:type="spellStart"/>
      <w:r w:rsidR="005A35F9" w:rsidRPr="00035485">
        <w:rPr>
          <w:color w:val="FF0000"/>
        </w:rPr>
        <w:t>Denisi</w:t>
      </w:r>
      <w:proofErr w:type="spellEnd"/>
      <w:r w:rsidR="005A35F9" w:rsidRPr="00035485">
        <w:rPr>
          <w:color w:val="FF0000"/>
        </w:rPr>
        <w:t xml:space="preserve"> A &amp; Smith CE, 2014, Performance appraisal, performance management, and firm level performance . </w:t>
      </w:r>
      <w:r w:rsidR="005A35F9" w:rsidRPr="00035485">
        <w:rPr>
          <w:i/>
          <w:color w:val="FF0000"/>
        </w:rPr>
        <w:t>The Academy of Management Annals</w:t>
      </w:r>
      <w:r w:rsidR="005A35F9" w:rsidRPr="00035485">
        <w:rPr>
          <w:color w:val="FF0000"/>
        </w:rPr>
        <w:t>, 8(1), 127-179</w:t>
      </w:r>
      <w:r w:rsidR="00B9784F" w:rsidRPr="00035485">
        <w:rPr>
          <w:color w:val="FF0000"/>
        </w:rPr>
        <w:t>.</w:t>
      </w:r>
      <w:r w:rsidR="005A35F9" w:rsidRPr="00035485">
        <w:rPr>
          <w:color w:val="FF0000"/>
        </w:rPr>
        <w:t xml:space="preserve"> </w:t>
      </w:r>
      <w:hyperlink r:id="rId9" w:history="1">
        <w:r w:rsidR="00B9784F" w:rsidRPr="00035485">
          <w:rPr>
            <w:rStyle w:val="Hyperlink"/>
            <w:color w:val="FF0000"/>
          </w:rPr>
          <w:t>http://dx.doi.org/10.1080/19416520.2014.873178</w:t>
        </w:r>
      </w:hyperlink>
      <w:r w:rsidR="00B9784F" w:rsidRPr="00035485">
        <w:rPr>
          <w:color w:val="FF0000"/>
        </w:rPr>
        <w:t xml:space="preserve"> </w:t>
      </w:r>
    </w:p>
    <w:p w:rsidR="00B9784F" w:rsidRPr="00035485" w:rsidRDefault="00C167E6" w:rsidP="00B9784F">
      <w:pPr>
        <w:suppressLineNumbers w:val="0"/>
        <w:suppressAutoHyphens w:val="0"/>
        <w:autoSpaceDE w:val="0"/>
        <w:autoSpaceDN w:val="0"/>
        <w:adjustRightInd w:val="0"/>
        <w:spacing w:after="0"/>
        <w:rPr>
          <w:rFonts w:ascii="Arial" w:eastAsia="Times New Roman" w:hAnsi="Arial" w:cs="Arial"/>
          <w:iCs w:val="0"/>
          <w:color w:val="FF0000"/>
          <w:szCs w:val="22"/>
          <w:lang w:val="en-AU" w:eastAsia="en-AU" w:bidi="ar-SA"/>
        </w:rPr>
      </w:pPr>
      <w:bookmarkStart w:id="0" w:name="_GoBack"/>
      <w:r w:rsidRPr="00035485">
        <w:rPr>
          <w:color w:val="FF0000"/>
        </w:rPr>
        <w:t xml:space="preserve"> </w:t>
      </w:r>
      <w:r w:rsidR="009A7031" w:rsidRPr="00035485">
        <w:rPr>
          <w:b/>
          <w:color w:val="FF0000"/>
        </w:rPr>
        <w:t>Selected reading by:</w:t>
      </w:r>
      <w:r w:rsidR="005A35F9" w:rsidRPr="00035485">
        <w:rPr>
          <w:color w:val="FF0000"/>
        </w:rPr>
        <w:t xml:space="preserve"> </w:t>
      </w:r>
      <w:r w:rsidR="00BB7279" w:rsidRPr="00035485">
        <w:rPr>
          <w:color w:val="FF0000"/>
        </w:rPr>
        <w:t xml:space="preserve">McGraw </w:t>
      </w:r>
      <w:r w:rsidR="00D41375" w:rsidRPr="00035485">
        <w:rPr>
          <w:color w:val="FF0000"/>
        </w:rPr>
        <w:t>P</w:t>
      </w:r>
      <w:r w:rsidR="005A35F9" w:rsidRPr="00035485">
        <w:rPr>
          <w:color w:val="FF0000"/>
        </w:rPr>
        <w:t xml:space="preserve">, 2014 A </w:t>
      </w:r>
      <w:r w:rsidR="00C85236" w:rsidRPr="00035485">
        <w:rPr>
          <w:color w:val="FF0000"/>
        </w:rPr>
        <w:t>R</w:t>
      </w:r>
      <w:r w:rsidR="005A35F9" w:rsidRPr="00035485">
        <w:rPr>
          <w:color w:val="FF0000"/>
        </w:rPr>
        <w:t xml:space="preserve">eview of human resource development trends and </w:t>
      </w:r>
      <w:bookmarkEnd w:id="0"/>
      <w:r w:rsidR="005A35F9" w:rsidRPr="00035485">
        <w:rPr>
          <w:color w:val="FF0000"/>
        </w:rPr>
        <w:t xml:space="preserve">practices in Australia: multinationals, locals and responses to economic turbulence. </w:t>
      </w:r>
      <w:r w:rsidR="00BB7279" w:rsidRPr="00035485">
        <w:rPr>
          <w:color w:val="FF0000"/>
        </w:rPr>
        <w:t xml:space="preserve"> </w:t>
      </w:r>
      <w:r w:rsidR="005A35F9" w:rsidRPr="00035485">
        <w:rPr>
          <w:i/>
          <w:color w:val="FF0000"/>
        </w:rPr>
        <w:t>Advances in Developing Human resources</w:t>
      </w:r>
      <w:r w:rsidR="005A35F9" w:rsidRPr="00035485">
        <w:rPr>
          <w:color w:val="FF0000"/>
        </w:rPr>
        <w:t xml:space="preserve"> 16(1) 92 – 107. </w:t>
      </w:r>
      <w:hyperlink r:id="rId10" w:history="1">
        <w:r w:rsidR="00B9784F" w:rsidRPr="00035485">
          <w:rPr>
            <w:rStyle w:val="Hyperlink"/>
            <w:color w:val="FF0000"/>
          </w:rPr>
          <w:t xml:space="preserve">2015 HRD in AUS review </w:t>
        </w:r>
        <w:proofErr w:type="spellStart"/>
        <w:r w:rsidR="00B9784F" w:rsidRPr="00035485">
          <w:rPr>
            <w:rStyle w:val="Hyperlink"/>
            <w:color w:val="FF0000"/>
          </w:rPr>
          <w:t>Mcgraw</w:t>
        </w:r>
        <w:proofErr w:type="spellEnd"/>
        <w:r w:rsidR="00B9784F" w:rsidRPr="00035485">
          <w:rPr>
            <w:rStyle w:val="Hyperlink"/>
            <w:color w:val="FF0000"/>
          </w:rPr>
          <w:t xml:space="preserve"> 8030l.pdf</w:t>
        </w:r>
      </w:hyperlink>
      <w:r w:rsidR="00B9784F" w:rsidRPr="00035485">
        <w:rPr>
          <w:color w:val="FF0000"/>
        </w:rPr>
        <w:t xml:space="preserve"> </w:t>
      </w:r>
    </w:p>
    <w:p w:rsidR="009E42F1" w:rsidRDefault="00274E44">
      <w:pPr>
        <w:pStyle w:val="h2"/>
      </w:pPr>
      <w:r>
        <w:t>Websites</w:t>
      </w:r>
    </w:p>
    <w:p w:rsidR="009E42F1" w:rsidRDefault="00274E44">
      <w:pPr>
        <w:pStyle w:val="p"/>
      </w:pPr>
      <w:r>
        <w:t>Australian Human Resources Institute, &lt;</w:t>
      </w:r>
      <w:hyperlink r:id="rId11" w:history="1">
        <w:r>
          <w:rPr>
            <w:rStyle w:val="Hyperlink"/>
          </w:rPr>
          <w:t>http://www.ahri.com.au</w:t>
        </w:r>
      </w:hyperlink>
      <w:r>
        <w:t>&gt;</w:t>
      </w:r>
    </w:p>
    <w:p w:rsidR="009E42F1" w:rsidRDefault="00274E44">
      <w:pPr>
        <w:pStyle w:val="p"/>
      </w:pPr>
      <w:r>
        <w:t>Society for HRM Online, &lt;</w:t>
      </w:r>
      <w:hyperlink r:id="rId12" w:history="1">
        <w:r>
          <w:rPr>
            <w:rStyle w:val="Hyperlink"/>
          </w:rPr>
          <w:t>http://www.shrm.org/</w:t>
        </w:r>
      </w:hyperlink>
      <w:r>
        <w:t>&gt;</w:t>
      </w:r>
    </w:p>
    <w:p w:rsidR="009E42F1" w:rsidRDefault="00274E44">
      <w:pPr>
        <w:pStyle w:val="p"/>
      </w:pPr>
      <w:r>
        <w:t>The Coaching Network, &lt;</w:t>
      </w:r>
      <w:hyperlink r:id="rId13" w:history="1">
        <w:r>
          <w:rPr>
            <w:rStyle w:val="Hyperlink"/>
          </w:rPr>
          <w:t>http://www.coachingnetwork.org.uk/</w:t>
        </w:r>
      </w:hyperlink>
      <w:r>
        <w:t>&gt;</w:t>
      </w:r>
    </w:p>
    <w:p w:rsidR="009E42F1" w:rsidRDefault="00274E44">
      <w:pPr>
        <w:pStyle w:val="p"/>
      </w:pPr>
      <w:r>
        <w:t xml:space="preserve">In addition to the above websites and links, you will find the electronic databases, accessible through the USQ library, of considerable help. The papers are refereed and able to be downloaded </w:t>
      </w:r>
      <w:r>
        <w:lastRenderedPageBreak/>
        <w:t>or printed in both HTML and PDF formats. To access the sites go to the USQ website at &lt;www.usq.edu.au&gt; then to the library site and then to databases.</w:t>
      </w:r>
    </w:p>
    <w:p w:rsidR="009E42F1" w:rsidRDefault="00274E44">
      <w:pPr>
        <w:pStyle w:val="p"/>
      </w:pPr>
      <w:r>
        <w:t>As an initial search process, you might want to use Google Scholar (and the advanced search facility within that search engine) to broadly canvass academic quality articles. Most searches provide the abstracts and bibliographical details, which can then be used within the USQ library databases to search downloadable copies of the articles. Note, however, that not all journals are subscribed to by the USQ library.</w:t>
      </w:r>
    </w:p>
    <w:p w:rsidR="009E42F1" w:rsidRDefault="00274E44">
      <w:pPr>
        <w:pStyle w:val="h1n"/>
        <w:tabs>
          <w:tab w:val="left" w:pos="0"/>
        </w:tabs>
      </w:pPr>
      <w:r>
        <w:t>Module introduction</w:t>
      </w:r>
    </w:p>
    <w:p w:rsidR="009E42F1" w:rsidRDefault="00274E44">
      <w:pPr>
        <w:pStyle w:val="p"/>
      </w:pPr>
      <w:r>
        <w:t xml:space="preserve">Organizations need people just like people need organizations. In modern-day society people need organizations because it is through organizations that we get most of what we need to be able to make a living.. These organizations can take on many forms and range from large factories, mines, banks, multinational retail giants and government departments (public sector), to schools, religious institutions, and small service organizations like gymnasiums and the convenience corner store. These organizations all need resources to be able to deliver the ‘goods’ that they wish to deliver (their products and/or services). One of these resources is the </w:t>
      </w:r>
      <w:r>
        <w:rPr>
          <w:rStyle w:val="i-bi"/>
        </w:rPr>
        <w:t>human resource</w:t>
      </w:r>
      <w:r>
        <w:t xml:space="preserve">. </w:t>
      </w:r>
    </w:p>
    <w:p w:rsidR="009E42F1" w:rsidRDefault="00274E44">
      <w:pPr>
        <w:pStyle w:val="p"/>
      </w:pPr>
      <w:r>
        <w:t xml:space="preserve">Just like most of us usually wanting best ‘value-for-money’ products and/or services to satisfy our vast range of human and societal needs, organizations have to be able to make best use of all their resources (including people – or the human resource) in order to be able to deliver the ‘goods’ required by us – the customers and consumers of their ‘goods’. The resource-based view of the firm (or rather – organization) and of strategy holds that the competitiveness and overall success of organizations may be most dependent on its resources and capabilities. These resources and capabilities include two categories, tangible resources and intangible resources. The tangible resources are those that are typically more visible </w:t>
      </w:r>
      <w:r w:rsidR="00013904">
        <w:t>whereas  the</w:t>
      </w:r>
      <w:r>
        <w:t xml:space="preserve"> intangible resources are less visible. Tangible resources are therefore generally easier to identify and understand. These include money, natural resources such as water and land, and physical assets like plant equipment and technology. Intangible resources include things like time, energy, culture and processes. The question now arises: in what category do we place human resources? When we go into the organization – we can see, touch etc. the people that work there. But is it really these human beings that we see and can feel that make up the ‘resource’? This begs the question: why are people employed by organizations?</w:t>
      </w:r>
    </w:p>
    <w:p w:rsidR="009E42F1" w:rsidRDefault="00274E44">
      <w:pPr>
        <w:pStyle w:val="p"/>
      </w:pPr>
      <w:r>
        <w:t>People are employed in order to further the interests of the organization – the latter being, in a broad sense, able to compete and survive and thrive in an increasingly turbulent and complex world dominated by organizations. Organizations need the dynamic capabilities that people possess – and this is what sets the human resource apart from any other resource, namely being ‘alive’ and being able to ‘give life’ to the organization and to all its other rather ‘static’ resources. This means organizations require people to ‘perform’ – almost like we require organizations to ‘perform’ when we make use of and buy or pay for their services and/or products. Just like we want best value for money goods, organizations want and need best value for money from their human resources. This is then also what makes the human resource such a valuable resource. Its value is locked up inside the human beings’ potential to ‘perform’ – to add value to the organization. This resource is therefore more intangible rather than tangible. It is not so much the people as such that make up the resource, it is what they have to offer the organization. The knowledge they have</w:t>
      </w:r>
      <w:r w:rsidR="00B8003F">
        <w:t xml:space="preserve">, their </w:t>
      </w:r>
      <w:r>
        <w:t xml:space="preserve"> energy</w:t>
      </w:r>
      <w:r w:rsidR="00B8003F">
        <w:t xml:space="preserve">, their </w:t>
      </w:r>
      <w:r>
        <w:t xml:space="preserve"> creative capabilities</w:t>
      </w:r>
      <w:r w:rsidR="00B8003F">
        <w:t xml:space="preserve">, their </w:t>
      </w:r>
      <w:r>
        <w:t xml:space="preserve"> dynamic nature</w:t>
      </w:r>
      <w:r w:rsidR="00B8003F">
        <w:t xml:space="preserve">, their </w:t>
      </w:r>
      <w:r>
        <w:t xml:space="preserve"> intellect</w:t>
      </w:r>
      <w:r w:rsidR="00B8003F">
        <w:t xml:space="preserve">, their </w:t>
      </w:r>
      <w:r>
        <w:t xml:space="preserve"> labour</w:t>
      </w:r>
      <w:r w:rsidR="00B8003F">
        <w:t xml:space="preserve"> and their </w:t>
      </w:r>
      <w:r>
        <w:t xml:space="preserve"> ability to ‘connect’ and ‘make things happen’. </w:t>
      </w:r>
    </w:p>
    <w:p w:rsidR="009E42F1" w:rsidRDefault="00274E44">
      <w:pPr>
        <w:pStyle w:val="p"/>
      </w:pPr>
      <w:r>
        <w:lastRenderedPageBreak/>
        <w:t>The real challenge therefore lies in being able to unlock the potential, to unleash the energy, to set free the creative capabilities, capture their intellect, to optimally utilise their labour. In short – to develop and optimally utilise what the people have to offer the organization. The challenge</w:t>
      </w:r>
      <w:r w:rsidR="007C1853">
        <w:t xml:space="preserve"> is </w:t>
      </w:r>
      <w:r>
        <w:t xml:space="preserve"> growing and enhancing the human and social capital of the organization in order to enhance the performance of the organization – and also to allow people to become what they can in terms of their full potential and to thereby create a better quality of life for all through human-sustainable and superior organizations, products and services. </w:t>
      </w:r>
    </w:p>
    <w:p w:rsidR="009E42F1" w:rsidRDefault="00274E44">
      <w:pPr>
        <w:pStyle w:val="p"/>
      </w:pPr>
      <w:r>
        <w:t xml:space="preserve">Our increasingly complex and rapidly changing world requires that employees possess the knowledge, skills and attitudes necessary to cope with new challenges of organizational life. The complexity of continually changing organizations make it necessary for all participants (whether employees, contractors or suppliers) to be prepared for new and more demanding assignments. As the world changes and organizational strategies are changed, the performance of the human resources of organizations will also need to be approached differently. The ability of organizations to get the best possible performance from their human resources will increasingly become the key factor for ‘competitive advantage’ and sustainable organizational performance and success. </w:t>
      </w:r>
    </w:p>
    <w:p w:rsidR="009E42F1" w:rsidRDefault="00274E44">
      <w:pPr>
        <w:pStyle w:val="p"/>
      </w:pPr>
      <w:r>
        <w:t xml:space="preserve">‘Performance management and people development’ is not just about performance appraisals and training. It is more broad and holistic. It is more about what organizations can do to make the best use of its people related resources – to optimally develop, grow and utilise what the people in organizations have to offer – both as individuals as well as in the collective sense. It is fundamentally also about how we deal with the knowledge and intellect and full potential of the human resources of organizations. Learning as built-in human capability lies at the very heart of this course. Not only at an individual level, and hence the ability of the human being to learn, but this arguably incorporates also the capability of the organization as a whole to ‘learn’ – organizational learning as some refer to it. This latter dimension is often also referred to as being at the heart of the ‘social capital’ of organizations. The ability to harness, develop and fully utilise the individual and collective performance capabilities of human resources is increasingly becoming the responsibility all managers and organizational leaders. As a managerial leader you will, by definition, have to get and bring out the best from your human resources. </w:t>
      </w:r>
    </w:p>
    <w:p w:rsidR="009E42F1" w:rsidRDefault="00274E44" w:rsidP="000525C8">
      <w:pPr>
        <w:pStyle w:val="h1n"/>
        <w:tabs>
          <w:tab w:val="left" w:pos="0"/>
        </w:tabs>
      </w:pPr>
      <w:r>
        <w:t>Clarifying performance management key constructs and linkages</w:t>
      </w:r>
    </w:p>
    <w:p w:rsidR="009E42F1" w:rsidRDefault="00274E44" w:rsidP="000525C8">
      <w:pPr>
        <w:pStyle w:val="p"/>
        <w:keepNext/>
        <w:keepLines/>
        <w:widowControl w:val="0"/>
      </w:pPr>
      <w:r>
        <w:t xml:space="preserve">‘Performance’ became a significant issue in the 1990s. The immense pressures that arise out of competition, and especially global competition, have focused attention squarely on efficiency and performance. Within workplaces, there has been an increased emphasis by many businesses on ‘high-performance work systems’ in an endeavour to improve the performance of the human resources of organizations. Many of these have been adaptations of systems which had worked in other countries. Two which have especially been picked up are quality assurance (and its derivatives of balanced scorecard, TQM etc.) and benchmarking as a means of establishing performance levels and standards. </w:t>
      </w:r>
    </w:p>
    <w:p w:rsidR="009E42F1" w:rsidRDefault="00274E44">
      <w:pPr>
        <w:pStyle w:val="p"/>
      </w:pPr>
      <w:r>
        <w:t xml:space="preserve">Performance management is an umbrella term that is used to highlight the challenges of influencing every aspect of performance – from the individual, to the largest group, to the overall organization. It is also a process that is used to manage and develop people through everyday activities, where there is a common understanding of what is to be achieved and how well it is to be achieved, and it is based on firm agreements between managers and individuals that clearly contribute to organizational results. </w:t>
      </w:r>
    </w:p>
    <w:p w:rsidR="009E42F1" w:rsidRDefault="00274E44">
      <w:pPr>
        <w:pStyle w:val="p"/>
      </w:pPr>
      <w:r>
        <w:lastRenderedPageBreak/>
        <w:t xml:space="preserve">Performance ultimately has to be related to the overall effectiveness or success of an organization. It is therefore fundamental that we first try to get some grip on what we understand by organizational effectiveness. At the end of the day the performance of human resources must be related to the performance of the organization and the latter relates directly to how successful or effective the organization is. Robbins </w:t>
      </w:r>
      <w:r w:rsidR="00BF26CB">
        <w:t>and</w:t>
      </w:r>
      <w:r>
        <w:t xml:space="preserve"> Barnwell (2002) bring out four different perspectives on viewing what constitutes organizational effectiveness. As a managerial leader you are supposed to enhance organizational success. ‘Success’ in this context we take to refer to being ‘effective’. ‘Effectiveness’ we see as referring to ‘goal attainment’ as well as ‘cost effectiveness’ (or efficiency). Some refer to the need to be effective and efficient. Efficient, in our view, refers to being cost-effective. Thus we equate effectiveness or success to being both goal-effective and cost-effective. In simple terms, we believe organizational success is about doing the right things (effectiveness) and doing things right (efficiency or cost-effectiveness). The management of performance and the development of people have to be linked hereto. Robbins </w:t>
      </w:r>
      <w:r w:rsidR="00BF26CB">
        <w:t>and</w:t>
      </w:r>
      <w:r>
        <w:t xml:space="preserve"> Barnwell (2002), propose four approaches. The first of these, the goal attainment approach, represents the dominant logic for effectiveness in most of our management texts</w:t>
      </w:r>
      <w:r w:rsidR="00BF26CB">
        <w:t xml:space="preserve"> such as </w:t>
      </w:r>
      <w:proofErr w:type="spellStart"/>
      <w:r w:rsidR="00BF26CB">
        <w:t>Tovey</w:t>
      </w:r>
      <w:proofErr w:type="spellEnd"/>
      <w:r w:rsidR="00BF26CB">
        <w:t>, Uren and Sheldon (2010)</w:t>
      </w:r>
      <w:r>
        <w:t xml:space="preserve">. It reminds us that different constituencies have their own views on what is effective. There is more to organizational ‘performance’ or ‘effectiveness’ than ‘the bottom line’ – as can be clearly gathered from the forth approach cited by Robbins and Barnwell, namely the ‘balanced scorecard’. </w:t>
      </w:r>
    </w:p>
    <w:p w:rsidR="009E42F1" w:rsidRDefault="00961272" w:rsidP="00961272">
      <w:pPr>
        <w:suppressLineNumbers w:val="0"/>
        <w:suppressAutoHyphens w:val="0"/>
        <w:autoSpaceDE w:val="0"/>
        <w:autoSpaceDN w:val="0"/>
        <w:adjustRightInd w:val="0"/>
        <w:spacing w:after="0"/>
        <w:rPr>
          <w:ins w:id="1" w:author="Ronel Erwee" w:date="2014-12-03T16:28:00Z"/>
          <w:rFonts w:eastAsia="Times New Roman" w:cs="Times New Roman"/>
          <w:iCs w:val="0"/>
          <w:szCs w:val="22"/>
          <w:lang w:val="en-AU" w:eastAsia="en-AU" w:bidi="ar-SA"/>
        </w:rPr>
      </w:pPr>
      <w:r>
        <w:rPr>
          <w:rFonts w:eastAsia="Times New Roman" w:cs="Times New Roman"/>
          <w:iCs w:val="0"/>
          <w:szCs w:val="22"/>
          <w:lang w:val="en-AU" w:eastAsia="en-AU" w:bidi="ar-SA"/>
        </w:rPr>
        <w:t>To clarify what is regarded as organisational or firm performance, most researchers highlight measures of financial performance (</w:t>
      </w:r>
      <w:proofErr w:type="spellStart"/>
      <w:r>
        <w:rPr>
          <w:rFonts w:eastAsia="Times New Roman" w:cs="Times New Roman"/>
          <w:iCs w:val="0"/>
          <w:szCs w:val="22"/>
          <w:lang w:val="en-AU" w:eastAsia="en-AU" w:bidi="ar-SA"/>
        </w:rPr>
        <w:t>Denisis</w:t>
      </w:r>
      <w:proofErr w:type="spellEnd"/>
      <w:r>
        <w:rPr>
          <w:rFonts w:eastAsia="Times New Roman" w:cs="Times New Roman"/>
          <w:iCs w:val="0"/>
          <w:szCs w:val="22"/>
          <w:lang w:val="en-AU" w:eastAsia="en-AU" w:bidi="ar-SA"/>
        </w:rPr>
        <w:t xml:space="preserve"> &amp; Smith 2014, p.148). Thereafter,  </w:t>
      </w:r>
      <w:r w:rsidRPr="00961272">
        <w:rPr>
          <w:rFonts w:eastAsia="Times New Roman" w:cs="Times New Roman"/>
          <w:iCs w:val="0"/>
          <w:szCs w:val="22"/>
          <w:lang w:val="en-AU" w:eastAsia="en-AU" w:bidi="ar-SA"/>
        </w:rPr>
        <w:t>measures that reflect “operational performance”</w:t>
      </w:r>
      <w:r>
        <w:rPr>
          <w:rFonts w:eastAsia="Times New Roman" w:cs="Times New Roman"/>
          <w:iCs w:val="0"/>
          <w:szCs w:val="22"/>
          <w:lang w:val="en-AU" w:eastAsia="en-AU" w:bidi="ar-SA"/>
        </w:rPr>
        <w:t xml:space="preserve"> are added </w:t>
      </w:r>
      <w:r w:rsidRPr="00961272">
        <w:rPr>
          <w:rFonts w:eastAsia="Times New Roman" w:cs="Times New Roman"/>
          <w:iCs w:val="0"/>
          <w:szCs w:val="22"/>
          <w:lang w:val="en-AU" w:eastAsia="en-AU" w:bidi="ar-SA"/>
        </w:rPr>
        <w:t>in addition to financial performance indicators. These</w:t>
      </w:r>
      <w:r>
        <w:rPr>
          <w:rFonts w:eastAsia="Times New Roman" w:cs="Times New Roman"/>
          <w:iCs w:val="0"/>
          <w:szCs w:val="22"/>
          <w:lang w:val="en-AU" w:eastAsia="en-AU" w:bidi="ar-SA"/>
        </w:rPr>
        <w:t xml:space="preserve"> </w:t>
      </w:r>
      <w:r w:rsidRPr="00961272">
        <w:rPr>
          <w:rFonts w:eastAsia="Times New Roman" w:cs="Times New Roman"/>
          <w:iCs w:val="0"/>
          <w:szCs w:val="22"/>
          <w:lang w:val="en-AU" w:eastAsia="en-AU" w:bidi="ar-SA"/>
        </w:rPr>
        <w:t>measures rely</w:t>
      </w:r>
      <w:r>
        <w:rPr>
          <w:rFonts w:eastAsia="Times New Roman" w:cs="Times New Roman"/>
          <w:iCs w:val="0"/>
          <w:szCs w:val="22"/>
          <w:lang w:val="en-AU" w:eastAsia="en-AU" w:bidi="ar-SA"/>
        </w:rPr>
        <w:t xml:space="preserve"> </w:t>
      </w:r>
      <w:r w:rsidRPr="00961272">
        <w:rPr>
          <w:rFonts w:eastAsia="Times New Roman" w:cs="Times New Roman"/>
          <w:iCs w:val="0"/>
          <w:szCs w:val="22"/>
          <w:lang w:val="en-AU" w:eastAsia="en-AU" w:bidi="ar-SA"/>
        </w:rPr>
        <w:t>upon a broader definition of organizational success, and consider non-financial</w:t>
      </w:r>
      <w:r>
        <w:rPr>
          <w:rFonts w:eastAsia="Times New Roman" w:cs="Times New Roman"/>
          <w:iCs w:val="0"/>
          <w:szCs w:val="22"/>
          <w:lang w:val="en-AU" w:eastAsia="en-AU" w:bidi="ar-SA"/>
        </w:rPr>
        <w:t xml:space="preserve"> </w:t>
      </w:r>
      <w:r w:rsidRPr="00961272">
        <w:rPr>
          <w:rFonts w:eastAsia="Times New Roman" w:cs="Times New Roman"/>
          <w:iCs w:val="0"/>
          <w:szCs w:val="22"/>
          <w:lang w:val="en-AU" w:eastAsia="en-AU" w:bidi="ar-SA"/>
        </w:rPr>
        <w:t>indicators such as market share, new product introductions, and product</w:t>
      </w:r>
      <w:r>
        <w:rPr>
          <w:rFonts w:eastAsia="Times New Roman" w:cs="Times New Roman"/>
          <w:iCs w:val="0"/>
          <w:szCs w:val="22"/>
          <w:lang w:val="en-AU" w:eastAsia="en-AU" w:bidi="ar-SA"/>
        </w:rPr>
        <w:t xml:space="preserve"> </w:t>
      </w:r>
      <w:r w:rsidRPr="00961272">
        <w:rPr>
          <w:rFonts w:eastAsia="Times New Roman" w:cs="Times New Roman"/>
          <w:iCs w:val="0"/>
          <w:szCs w:val="22"/>
          <w:lang w:val="en-AU" w:eastAsia="en-AU" w:bidi="ar-SA"/>
        </w:rPr>
        <w:t>quality, which largely get at efficiency within the domain of business performance.</w:t>
      </w:r>
      <w:r>
        <w:rPr>
          <w:rFonts w:eastAsia="Times New Roman" w:cs="Times New Roman"/>
          <w:iCs w:val="0"/>
          <w:szCs w:val="22"/>
          <w:lang w:val="en-AU" w:eastAsia="en-AU" w:bidi="ar-SA"/>
        </w:rPr>
        <w:t xml:space="preserve"> </w:t>
      </w:r>
      <w:r w:rsidRPr="00961272">
        <w:rPr>
          <w:rFonts w:eastAsia="Times New Roman" w:cs="Times New Roman"/>
          <w:iCs w:val="0"/>
          <w:szCs w:val="22"/>
          <w:lang w:val="en-AU" w:eastAsia="en-AU" w:bidi="ar-SA"/>
        </w:rPr>
        <w:t>Finally,</w:t>
      </w:r>
      <w:r>
        <w:rPr>
          <w:rFonts w:eastAsia="Times New Roman" w:cs="Times New Roman"/>
          <w:iCs w:val="0"/>
          <w:szCs w:val="22"/>
          <w:lang w:val="en-AU" w:eastAsia="en-AU" w:bidi="ar-SA"/>
        </w:rPr>
        <w:t xml:space="preserve"> researchers </w:t>
      </w:r>
      <w:r w:rsidRPr="00961272">
        <w:rPr>
          <w:rFonts w:eastAsia="Times New Roman" w:cs="Times New Roman"/>
          <w:iCs w:val="0"/>
          <w:szCs w:val="22"/>
          <w:lang w:val="en-AU" w:eastAsia="en-AU" w:bidi="ar-SA"/>
        </w:rPr>
        <w:t xml:space="preserve"> discuss what they view as the broadest conceptualization of</w:t>
      </w:r>
      <w:r>
        <w:rPr>
          <w:rFonts w:eastAsia="Times New Roman" w:cs="Times New Roman"/>
          <w:iCs w:val="0"/>
          <w:szCs w:val="22"/>
          <w:lang w:val="en-AU" w:eastAsia="en-AU" w:bidi="ar-SA"/>
        </w:rPr>
        <w:t xml:space="preserve"> </w:t>
      </w:r>
      <w:r w:rsidRPr="00961272">
        <w:rPr>
          <w:rFonts w:eastAsia="Times New Roman" w:cs="Times New Roman"/>
          <w:iCs w:val="0"/>
          <w:szCs w:val="22"/>
          <w:lang w:val="en-AU" w:eastAsia="en-AU" w:bidi="ar-SA"/>
        </w:rPr>
        <w:t>success, which is the domain of “organizational effectiveness</w:t>
      </w:r>
      <w:r>
        <w:rPr>
          <w:rFonts w:eastAsia="Times New Roman" w:cs="Times New Roman"/>
          <w:iCs w:val="0"/>
          <w:szCs w:val="22"/>
          <w:lang w:val="en-AU" w:eastAsia="en-AU" w:bidi="ar-SA"/>
        </w:rPr>
        <w:t>”</w:t>
      </w:r>
      <w:r w:rsidR="00207DA2">
        <w:rPr>
          <w:rFonts w:eastAsia="Times New Roman" w:cs="Times New Roman"/>
          <w:iCs w:val="0"/>
          <w:szCs w:val="22"/>
          <w:lang w:val="en-AU" w:eastAsia="en-AU" w:bidi="ar-SA"/>
        </w:rPr>
        <w:t>.  One of the factors that define how an organisation defines performance is the corporate or organisational culture.</w:t>
      </w:r>
    </w:p>
    <w:p w:rsidR="002926E7" w:rsidRDefault="002926E7" w:rsidP="00961272">
      <w:pPr>
        <w:suppressLineNumbers w:val="0"/>
        <w:suppressAutoHyphens w:val="0"/>
        <w:autoSpaceDE w:val="0"/>
        <w:autoSpaceDN w:val="0"/>
        <w:adjustRightInd w:val="0"/>
        <w:spacing w:after="0"/>
        <w:rPr>
          <w:rFonts w:eastAsia="Times New Roman" w:cs="Times New Roman"/>
          <w:iCs w:val="0"/>
          <w:szCs w:val="22"/>
          <w:lang w:val="en-AU" w:eastAsia="en-AU" w:bidi="ar-SA"/>
        </w:rPr>
      </w:pPr>
    </w:p>
    <w:p w:rsidR="00220520" w:rsidRDefault="00220520" w:rsidP="00961272">
      <w:pPr>
        <w:suppressLineNumbers w:val="0"/>
        <w:suppressAutoHyphens w:val="0"/>
        <w:autoSpaceDE w:val="0"/>
        <w:autoSpaceDN w:val="0"/>
        <w:adjustRightInd w:val="0"/>
        <w:spacing w:after="0"/>
        <w:rPr>
          <w:rFonts w:cs="Times New Roman"/>
          <w:szCs w:val="22"/>
        </w:rPr>
      </w:pPr>
    </w:p>
    <w:p w:rsidR="00220520" w:rsidRPr="00961272" w:rsidRDefault="00220520" w:rsidP="00961272">
      <w:pPr>
        <w:suppressLineNumbers w:val="0"/>
        <w:suppressAutoHyphens w:val="0"/>
        <w:autoSpaceDE w:val="0"/>
        <w:autoSpaceDN w:val="0"/>
        <w:adjustRightInd w:val="0"/>
        <w:spacing w:after="0"/>
        <w:rPr>
          <w:rFonts w:cs="Times New Roman"/>
          <w:szCs w:val="22"/>
        </w:rPr>
      </w:pPr>
    </w:p>
    <w:tbl>
      <w:tblPr>
        <w:tblW w:w="0" w:type="auto"/>
        <w:tblLayout w:type="fixed"/>
        <w:tblCellMar>
          <w:left w:w="0" w:type="dxa"/>
          <w:right w:w="0" w:type="dxa"/>
        </w:tblCellMar>
        <w:tblLook w:val="0000" w:firstRow="0" w:lastRow="0" w:firstColumn="0" w:lastColumn="0" w:noHBand="0" w:noVBand="0"/>
      </w:tblPr>
      <w:tblGrid>
        <w:gridCol w:w="1135"/>
        <w:gridCol w:w="7143"/>
      </w:tblGrid>
      <w:tr w:rsidR="009E42F1">
        <w:trPr>
          <w:cantSplit/>
          <w:trHeight w:val="253"/>
        </w:trPr>
        <w:tc>
          <w:tcPr>
            <w:tcW w:w="1135" w:type="dxa"/>
          </w:tcPr>
          <w:p w:rsidR="009E42F1" w:rsidRDefault="00274E44">
            <w:pPr>
              <w:pStyle w:val="p"/>
              <w:spacing w:after="0"/>
            </w:pPr>
            <w:r>
              <w:rPr>
                <w:noProof/>
                <w:lang w:val="en-US" w:bidi="ar-SA"/>
              </w:rPr>
              <w:drawing>
                <wp:inline distT="0" distB="0" distL="0" distR="0" wp14:anchorId="5B2C7FAE" wp14:editId="552B1F56">
                  <wp:extent cx="542925" cy="542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9E42F1" w:rsidRDefault="00274E44">
            <w:pPr>
              <w:pStyle w:val="h-reading"/>
              <w:rPr>
                <w:rStyle w:val="i-b"/>
              </w:rPr>
            </w:pPr>
            <w:r>
              <w:t xml:space="preserve">Reading activity </w:t>
            </w:r>
            <w:r w:rsidR="000525C8">
              <w:t>1.1</w:t>
            </w:r>
          </w:p>
          <w:p w:rsidR="009E42F1" w:rsidRDefault="00274E44">
            <w:pPr>
              <w:pStyle w:val="p"/>
            </w:pPr>
            <w:proofErr w:type="spellStart"/>
            <w:r>
              <w:rPr>
                <w:rStyle w:val="i-b"/>
              </w:rPr>
              <w:t>Tovey</w:t>
            </w:r>
            <w:proofErr w:type="spellEnd"/>
            <w:r>
              <w:rPr>
                <w:rStyle w:val="i-b"/>
              </w:rPr>
              <w:t xml:space="preserve">, Uren &amp; Sheldon </w:t>
            </w:r>
            <w:r>
              <w:t xml:space="preserve">(2010, pp. 58–67) provide a succinct overview of performance management. The framework of this book (refer to figure 1 in this module) provides a clear, systematic and holistic approach to performance management. </w:t>
            </w:r>
          </w:p>
          <w:p w:rsidR="009E42F1" w:rsidRDefault="00274E44">
            <w:pPr>
              <w:pStyle w:val="p"/>
              <w:spacing w:after="0"/>
            </w:pPr>
            <w:r>
              <w:t>A study of this material should also assist you to determine the relationship of performance management to performance appraisal. This is necessary because it provides a context to discuss performance appraisal without fear of losing its strategic linkages when performance appraisal forms just one part of an overall performance management system. However, it is also essential to grasp the relationship between performance management and development and in particular also human resource development.</w:t>
            </w:r>
          </w:p>
        </w:tc>
      </w:tr>
    </w:tbl>
    <w:p w:rsidR="009E42F1" w:rsidRDefault="009E42F1">
      <w:pPr>
        <w:pStyle w:val="p"/>
      </w:pPr>
    </w:p>
    <w:p w:rsidR="00220520" w:rsidRDefault="00220520" w:rsidP="000525C8">
      <w:pPr>
        <w:pStyle w:val="af"/>
      </w:pPr>
    </w:p>
    <w:p w:rsidR="00220520" w:rsidRDefault="00220520" w:rsidP="000525C8">
      <w:pPr>
        <w:pStyle w:val="af"/>
      </w:pPr>
    </w:p>
    <w:p w:rsidR="00AD4CA8" w:rsidRDefault="00AD4CA8" w:rsidP="000525C8">
      <w:pPr>
        <w:pStyle w:val="af"/>
      </w:pPr>
    </w:p>
    <w:p w:rsidR="00AD4CA8" w:rsidRDefault="00AD4CA8" w:rsidP="000525C8">
      <w:pPr>
        <w:pStyle w:val="af"/>
      </w:pPr>
    </w:p>
    <w:p w:rsidR="00AD4CA8" w:rsidRDefault="00AD4CA8" w:rsidP="000525C8">
      <w:pPr>
        <w:pStyle w:val="af"/>
      </w:pPr>
    </w:p>
    <w:p w:rsidR="009E42F1" w:rsidRDefault="000525C8" w:rsidP="000525C8">
      <w:pPr>
        <w:pStyle w:val="af"/>
        <w:rPr>
          <w:rStyle w:val="i-b"/>
        </w:rPr>
      </w:pPr>
      <w:r>
        <w:t xml:space="preserve">Figure </w:t>
      </w:r>
      <w:r>
        <w:fldChar w:fldCharType="begin"/>
      </w:r>
      <w:r>
        <w:instrText xml:space="preserve"> SEQ Figure \* ARABIC </w:instrText>
      </w:r>
      <w:r>
        <w:fldChar w:fldCharType="separate"/>
      </w:r>
      <w:r w:rsidR="003E2A0D">
        <w:rPr>
          <w:noProof/>
        </w:rPr>
        <w:t>1</w:t>
      </w:r>
      <w:r>
        <w:fldChar w:fldCharType="end"/>
      </w:r>
    </w:p>
    <w:p w:rsidR="009E42F1" w:rsidRDefault="00274E44">
      <w:pPr>
        <w:pStyle w:val="p"/>
      </w:pPr>
      <w:r>
        <w:rPr>
          <w:noProof/>
          <w:lang w:val="en-US" w:bidi="ar-SA"/>
        </w:rPr>
        <w:drawing>
          <wp:inline distT="0" distB="0" distL="0" distR="0" wp14:anchorId="2D8D4013" wp14:editId="1EDFD167">
            <wp:extent cx="5257800" cy="3629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7800" cy="3629025"/>
                    </a:xfrm>
                    <a:prstGeom prst="rect">
                      <a:avLst/>
                    </a:prstGeom>
                    <a:solidFill>
                      <a:srgbClr val="FFFFFF"/>
                    </a:solidFill>
                    <a:ln>
                      <a:noFill/>
                    </a:ln>
                  </pic:spPr>
                </pic:pic>
              </a:graphicData>
            </a:graphic>
          </wp:inline>
        </w:drawing>
      </w:r>
    </w:p>
    <w:p w:rsidR="009E42F1" w:rsidRDefault="00274E44">
      <w:pPr>
        <w:pStyle w:val="p-ninept"/>
      </w:pPr>
      <w:r>
        <w:t xml:space="preserve">(Source: </w:t>
      </w:r>
      <w:proofErr w:type="spellStart"/>
      <w:r>
        <w:t>Tovey</w:t>
      </w:r>
      <w:proofErr w:type="spellEnd"/>
      <w:r>
        <w:t>, Uren &amp; Sheldon 2010)</w:t>
      </w:r>
    </w:p>
    <w:p w:rsidR="002926E7" w:rsidRDefault="002926E7">
      <w:pPr>
        <w:pStyle w:val="p-ninept"/>
      </w:pPr>
    </w:p>
    <w:p w:rsidR="004126B6" w:rsidRDefault="004126B6" w:rsidP="004126B6">
      <w:pPr>
        <w:pStyle w:val="h1n"/>
      </w:pPr>
      <w:r>
        <w:t xml:space="preserve"> Performance management and organisational performance </w:t>
      </w:r>
    </w:p>
    <w:p w:rsidR="002A289B" w:rsidRDefault="002A289B" w:rsidP="002A289B">
      <w:pPr>
        <w:pStyle w:val="p"/>
      </w:pPr>
      <w:r>
        <w:t xml:space="preserve">In contrast to </w:t>
      </w:r>
      <w:proofErr w:type="spellStart"/>
      <w:r>
        <w:t>Tovey</w:t>
      </w:r>
      <w:proofErr w:type="spellEnd"/>
      <w:r>
        <w:t xml:space="preserve"> </w:t>
      </w:r>
      <w:proofErr w:type="spellStart"/>
      <w:r>
        <w:t>et.al.</w:t>
      </w:r>
      <w:r w:rsidR="00D833A2">
        <w:t>’s</w:t>
      </w:r>
      <w:proofErr w:type="spellEnd"/>
      <w:r w:rsidR="00D833A2">
        <w:t xml:space="preserve"> </w:t>
      </w:r>
      <w:r>
        <w:t xml:space="preserve"> (2010) prescriptive approach and statements about the linkages between performance management and firm performance in Figure 1</w:t>
      </w:r>
      <w:r w:rsidR="00D833A2">
        <w:t xml:space="preserve">, </w:t>
      </w:r>
      <w:r w:rsidR="00943AB9">
        <w:t xml:space="preserve"> </w:t>
      </w:r>
      <w:proofErr w:type="spellStart"/>
      <w:r>
        <w:t>Denisi</w:t>
      </w:r>
      <w:proofErr w:type="spellEnd"/>
      <w:r>
        <w:t xml:space="preserve"> and Smith (2014) summarise research and subsequent approaches to performance management</w:t>
      </w:r>
      <w:r w:rsidR="003F3298">
        <w:t>.</w:t>
      </w:r>
      <w:r w:rsidR="00943AB9">
        <w:t xml:space="preserve"> They note that a focus on performance appraisal shifted to individual performance management </w:t>
      </w:r>
      <w:r w:rsidR="006F0242">
        <w:t xml:space="preserve">(see McGraw 2014) </w:t>
      </w:r>
      <w:r w:rsidR="00943AB9">
        <w:t>and then team performance appraisal and management. For example</w:t>
      </w:r>
      <w:r w:rsidR="00267AE0">
        <w:t xml:space="preserve">, they note that </w:t>
      </w:r>
      <w:r w:rsidR="00943AB9">
        <w:t xml:space="preserve"> “…group goals help team performance, but individual goals are only beneficial for group performance  when they are specifically directed at maximizing individual contribution to the team” (</w:t>
      </w:r>
      <w:proofErr w:type="spellStart"/>
      <w:r w:rsidR="00943AB9">
        <w:t>Denisi</w:t>
      </w:r>
      <w:proofErr w:type="spellEnd"/>
      <w:r w:rsidR="00943AB9">
        <w:t xml:space="preserve"> &amp; Smith 2014 p</w:t>
      </w:r>
      <w:r w:rsidR="00267AE0">
        <w:t>.</w:t>
      </w:r>
      <w:r w:rsidR="00943AB9">
        <w:t xml:space="preserve"> 135)</w:t>
      </w:r>
      <w:r w:rsidR="00267AE0">
        <w:t xml:space="preserve"> and that organisations “… </w:t>
      </w:r>
      <w:r w:rsidR="00267AE0" w:rsidRPr="00861F06">
        <w:rPr>
          <w:i/>
        </w:rPr>
        <w:t>know almost nothing about how to leverage changes in individual performance up to the level of the firm</w:t>
      </w:r>
      <w:r w:rsidR="00267AE0">
        <w:t>”  (p.137).</w:t>
      </w:r>
      <w:r w:rsidR="00A0758C">
        <w:t xml:space="preserve"> No single HR practice, such as performance appraisal, will affect firm performance.  </w:t>
      </w:r>
    </w:p>
    <w:p w:rsidR="00815B59" w:rsidRDefault="00815B59" w:rsidP="002A289B">
      <w:pPr>
        <w:pStyle w:val="p"/>
      </w:pPr>
    </w:p>
    <w:p w:rsidR="00D3657E" w:rsidRDefault="00D3657E" w:rsidP="002A289B">
      <w:pPr>
        <w:pStyle w:val="p"/>
      </w:pPr>
      <w:r>
        <w:t>McGraw  (2014, p. 100) points out that in terms of human resource development (HRD) practices, the tendency is still to apply individualised and performance-based methods to identify HRD needs and to determine their effectiveness. He also contextualised his research in terms of multinational companies operating in Australia before and after the global financial crisis. Not only did investment in HRD decline</w:t>
      </w:r>
      <w:r w:rsidR="006C0CFA">
        <w:t xml:space="preserve"> in all but the resource rich states</w:t>
      </w:r>
      <w:r>
        <w:t>, but HRD also became more narrowly focussed</w:t>
      </w:r>
      <w:r w:rsidR="007C1EC8">
        <w:t xml:space="preserve">. </w:t>
      </w:r>
      <w:r w:rsidR="005C3CF5">
        <w:t xml:space="preserve">He is concerned about a) the short-term and individualised focus of HRD and </w:t>
      </w:r>
      <w:r w:rsidR="005C3CF5">
        <w:lastRenderedPageBreak/>
        <w:t xml:space="preserve">the neglect of a longer term strategic focus, b) HRD for multinational companies are influenced by home country practices, rather than the local Australian institutional context, c) there is an overreliance on benchmarking and best practices against other firms  – and these firms’ HRD practices may not be strategically relevant to a particular Australian firm, and d) Australia may be vulnerable to future economic shocks and HRD practitioners need to “ anticipate the need to rebalance HRD investments as economic activity in mining passes its peak (McGraw 2014 , p.104).   </w:t>
      </w:r>
    </w:p>
    <w:p w:rsidR="00634680" w:rsidRDefault="00634680" w:rsidP="002A289B">
      <w:pPr>
        <w:pStyle w:val="p"/>
      </w:pPr>
    </w:p>
    <w:p w:rsidR="00267AE0" w:rsidRDefault="00267AE0" w:rsidP="002A289B">
      <w:pPr>
        <w:pStyle w:val="p"/>
      </w:pPr>
      <w:r>
        <w:t xml:space="preserve">A more recent interest of organisations and researchers is ‘high performance work systems’(HPWS)  – this approach argues that ‘best practices’ in human resources, if they are implemented, can improve firm performance. There is </w:t>
      </w:r>
      <w:proofErr w:type="spellStart"/>
      <w:r>
        <w:t>ongoing</w:t>
      </w:r>
      <w:proofErr w:type="spellEnd"/>
      <w:r>
        <w:t xml:space="preserve"> research about which ‘best practices’ constitute a HPWS. </w:t>
      </w:r>
    </w:p>
    <w:p w:rsidR="00634680" w:rsidRDefault="00634680" w:rsidP="002A289B">
      <w:pPr>
        <w:pStyle w:val="p"/>
      </w:pPr>
    </w:p>
    <w:p w:rsidR="00267AE0" w:rsidRDefault="00267AE0" w:rsidP="002A289B">
      <w:pPr>
        <w:pStyle w:val="p"/>
      </w:pPr>
      <w:r>
        <w:t xml:space="preserve">A further argument is that there should be a ‘fit’ between </w:t>
      </w:r>
      <w:r w:rsidR="00A0758C">
        <w:t>HR</w:t>
      </w:r>
      <w:r>
        <w:t xml:space="preserve"> practices and organisational strategy</w:t>
      </w:r>
      <w:r w:rsidR="00D833A2">
        <w:t>.</w:t>
      </w:r>
      <w:r>
        <w:t xml:space="preserve">  That is a contingency approach which argues that a firm must align its HR practices with each other  as well as with its strategic goals before there is an effect on organisational performance (</w:t>
      </w:r>
      <w:proofErr w:type="spellStart"/>
      <w:r>
        <w:t>Denisi</w:t>
      </w:r>
      <w:proofErr w:type="spellEnd"/>
      <w:r>
        <w:t xml:space="preserve"> &amp; Smith 2014 p. 139). </w:t>
      </w:r>
      <w:r w:rsidR="00D55492">
        <w:t xml:space="preserve">This again leads to the ideas that there are a) ‘bundles of HR practices’ which can impact firm performance, but managers must understand </w:t>
      </w:r>
      <w:r w:rsidR="00D55492" w:rsidRPr="00D55492">
        <w:rPr>
          <w:i/>
        </w:rPr>
        <w:t>how</w:t>
      </w:r>
      <w:r w:rsidR="00D55492">
        <w:t xml:space="preserve"> the HR practices affect firm performance. </w:t>
      </w:r>
      <w:r w:rsidR="00A0758C">
        <w:t>G</w:t>
      </w:r>
      <w:r w:rsidR="00D55492">
        <w:t>uideline</w:t>
      </w:r>
      <w:r w:rsidR="00A0758C">
        <w:t>s</w:t>
      </w:r>
      <w:r w:rsidR="00D55492">
        <w:t xml:space="preserve"> in this regard </w:t>
      </w:r>
      <w:r w:rsidR="00A0758C">
        <w:t xml:space="preserve">are </w:t>
      </w:r>
      <w:r w:rsidR="00D55492">
        <w:t xml:space="preserve">that </w:t>
      </w:r>
    </w:p>
    <w:p w:rsidR="00D55492" w:rsidRDefault="00D55492" w:rsidP="00D55492">
      <w:pPr>
        <w:pStyle w:val="p"/>
        <w:ind w:left="710"/>
      </w:pPr>
      <w:r w:rsidRPr="00D55492">
        <w:rPr>
          <w:i/>
        </w:rPr>
        <w:t xml:space="preserve">The specific HR practices employed should be related to the organisational context and strategy (which should be based on </w:t>
      </w:r>
      <w:r>
        <w:rPr>
          <w:i/>
        </w:rPr>
        <w:t xml:space="preserve">environmental </w:t>
      </w:r>
      <w:r w:rsidRPr="00D55492">
        <w:rPr>
          <w:i/>
        </w:rPr>
        <w:t xml:space="preserve"> context). These practices when bundled and implemented, should then affect organisational climate as well as individual organisational climate  - creating a ‘climate for performance’</w:t>
      </w:r>
      <w:r>
        <w:t xml:space="preserve"> </w:t>
      </w:r>
      <w:r w:rsidR="00FB1BA8">
        <w:t>. … “</w:t>
      </w:r>
      <w:r w:rsidR="00FB1BA8" w:rsidRPr="00FB1BA8">
        <w:rPr>
          <w:i/>
        </w:rPr>
        <w:t>a performance climate would mean that employees share the perception that firm level performance is important and that the organisation’s policies are devoted to achieving that goal</w:t>
      </w:r>
      <w:r w:rsidR="00FB1BA8">
        <w:t>”</w:t>
      </w:r>
      <w:r>
        <w:t xml:space="preserve"> (</w:t>
      </w:r>
      <w:proofErr w:type="spellStart"/>
      <w:r>
        <w:t>Denisi</w:t>
      </w:r>
      <w:proofErr w:type="spellEnd"/>
      <w:r>
        <w:t xml:space="preserve"> &amp; Smith 2014, p. 143)</w:t>
      </w:r>
      <w:r w:rsidR="00A0758C">
        <w:t>.</w:t>
      </w:r>
    </w:p>
    <w:p w:rsidR="00A0758C" w:rsidRDefault="00A0758C" w:rsidP="00A0758C">
      <w:pPr>
        <w:pStyle w:val="p"/>
      </w:pPr>
      <w:proofErr w:type="spellStart"/>
      <w:r>
        <w:t>Denisi</w:t>
      </w:r>
      <w:proofErr w:type="spellEnd"/>
      <w:r>
        <w:t xml:space="preserve"> and Smith (2014 p. 147)  present the requirements for an effective performance management system which can relate to firm performance namely:</w:t>
      </w:r>
    </w:p>
    <w:p w:rsidR="00A0758C" w:rsidRDefault="00A0758C" w:rsidP="00A0758C">
      <w:pPr>
        <w:pStyle w:val="p"/>
        <w:numPr>
          <w:ilvl w:val="0"/>
          <w:numId w:val="37"/>
        </w:numPr>
      </w:pPr>
      <w:r>
        <w:t>the performance management practices are integrated with other HR practices to have a broad conception of what is meant by a performance management system,</w:t>
      </w:r>
    </w:p>
    <w:p w:rsidR="00A0758C" w:rsidRDefault="00A0758C" w:rsidP="00A0758C">
      <w:pPr>
        <w:pStyle w:val="p"/>
        <w:numPr>
          <w:ilvl w:val="0"/>
          <w:numId w:val="37"/>
        </w:numPr>
      </w:pPr>
      <w:r>
        <w:t xml:space="preserve">the performance management system is consistent with the firm’s strategic goals, </w:t>
      </w:r>
    </w:p>
    <w:p w:rsidR="00A0758C" w:rsidRDefault="00A0758C" w:rsidP="00A0758C">
      <w:pPr>
        <w:pStyle w:val="p"/>
        <w:numPr>
          <w:ilvl w:val="0"/>
          <w:numId w:val="37"/>
        </w:numPr>
      </w:pPr>
      <w:r>
        <w:t xml:space="preserve">the performance management system is focussed on behaviours which are under the control of the employees, and  </w:t>
      </w:r>
    </w:p>
    <w:p w:rsidR="00A0758C" w:rsidRDefault="00A0758C" w:rsidP="00A0758C">
      <w:pPr>
        <w:pStyle w:val="p"/>
        <w:numPr>
          <w:ilvl w:val="0"/>
          <w:numId w:val="37"/>
        </w:numPr>
      </w:pPr>
      <w:r>
        <w:t xml:space="preserve">focussed on behaviours that the employee can see are related to achieving the strategic goals of the firm. </w:t>
      </w:r>
    </w:p>
    <w:p w:rsidR="00A0758C" w:rsidRDefault="00A0758C" w:rsidP="00A0758C">
      <w:pPr>
        <w:pStyle w:val="p"/>
      </w:pPr>
    </w:p>
    <w:tbl>
      <w:tblPr>
        <w:tblpPr w:leftFromText="180" w:rightFromText="180" w:vertAnchor="text" w:horzAnchor="margin" w:tblpY="167"/>
        <w:tblW w:w="0" w:type="auto"/>
        <w:tblLayout w:type="fixed"/>
        <w:tblCellMar>
          <w:left w:w="0" w:type="dxa"/>
          <w:right w:w="0" w:type="dxa"/>
        </w:tblCellMar>
        <w:tblLook w:val="0000" w:firstRow="0" w:lastRow="0" w:firstColumn="0" w:lastColumn="0" w:noHBand="0" w:noVBand="0"/>
      </w:tblPr>
      <w:tblGrid>
        <w:gridCol w:w="1135"/>
        <w:gridCol w:w="7143"/>
      </w:tblGrid>
      <w:tr w:rsidR="004126B6" w:rsidTr="004126B6">
        <w:trPr>
          <w:cantSplit/>
          <w:trHeight w:val="742"/>
        </w:trPr>
        <w:tc>
          <w:tcPr>
            <w:tcW w:w="1135" w:type="dxa"/>
          </w:tcPr>
          <w:p w:rsidR="004126B6" w:rsidRDefault="004126B6" w:rsidP="004126B6">
            <w:pPr>
              <w:pStyle w:val="Title-chapter"/>
              <w:numPr>
                <w:ilvl w:val="0"/>
                <w:numId w:val="0"/>
              </w:numPr>
            </w:pPr>
            <w:r>
              <w:rPr>
                <w:noProof/>
                <w:lang w:val="en-US" w:bidi="ar-SA"/>
              </w:rPr>
              <w:lastRenderedPageBreak/>
              <w:drawing>
                <wp:inline distT="0" distB="0" distL="0" distR="0" wp14:anchorId="0B710E40" wp14:editId="0B3C58B6">
                  <wp:extent cx="542925" cy="542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4126B6" w:rsidRDefault="004126B6" w:rsidP="004126B6">
            <w:pPr>
              <w:pStyle w:val="h-reading"/>
            </w:pPr>
            <w:r>
              <w:t>Reading activity 1.2</w:t>
            </w:r>
          </w:p>
          <w:p w:rsidR="004126B6" w:rsidRDefault="004126B6" w:rsidP="004126B6">
            <w:pPr>
              <w:pStyle w:val="p"/>
            </w:pPr>
            <w:r>
              <w:t xml:space="preserve">Selected reading 1.2: </w:t>
            </w:r>
            <w:proofErr w:type="spellStart"/>
            <w:r>
              <w:t>Denisi</w:t>
            </w:r>
            <w:proofErr w:type="spellEnd"/>
            <w:r w:rsidR="0025561D">
              <w:t xml:space="preserve"> and Smith (2014)</w:t>
            </w:r>
            <w:r>
              <w:t>.</w:t>
            </w:r>
          </w:p>
          <w:p w:rsidR="004126B6" w:rsidRDefault="004126B6" w:rsidP="004126B6">
            <w:pPr>
              <w:pStyle w:val="p"/>
              <w:spacing w:after="0"/>
            </w:pPr>
            <w:r>
              <w:t xml:space="preserve">This reading provides a critical overview of some of the recent performance management literature from the research about performance appraisals to individual performance management. It points out the focus on team performance appraisals, before it highlights research on HR practices and firm performance. </w:t>
            </w:r>
          </w:p>
          <w:p w:rsidR="0025561D" w:rsidRDefault="0025561D" w:rsidP="004126B6">
            <w:pPr>
              <w:pStyle w:val="p"/>
              <w:spacing w:after="0"/>
            </w:pPr>
          </w:p>
          <w:p w:rsidR="0025561D" w:rsidRDefault="004126B6" w:rsidP="002A289B">
            <w:pPr>
              <w:pStyle w:val="p"/>
              <w:spacing w:after="0"/>
            </w:pPr>
            <w:r>
              <w:t>Give specific attention to their requirements for effective performance management systems</w:t>
            </w:r>
            <w:r w:rsidR="0025561D">
              <w:t xml:space="preserve"> in </w:t>
            </w:r>
            <w:r w:rsidR="0025561D" w:rsidRPr="0025561D">
              <w:rPr>
                <w:b/>
              </w:rPr>
              <w:t>Table  1 , p 147</w:t>
            </w:r>
            <w:r w:rsidR="002A289B">
              <w:t xml:space="preserve">. </w:t>
            </w:r>
          </w:p>
          <w:p w:rsidR="0025561D" w:rsidRDefault="0025561D" w:rsidP="002A289B">
            <w:pPr>
              <w:pStyle w:val="p"/>
              <w:spacing w:after="0"/>
            </w:pPr>
          </w:p>
          <w:p w:rsidR="00034644" w:rsidRDefault="0025561D" w:rsidP="0025561D">
            <w:pPr>
              <w:pStyle w:val="p"/>
              <w:spacing w:after="0"/>
            </w:pPr>
            <w:r>
              <w:t xml:space="preserve">Give specific attention to their </w:t>
            </w:r>
            <w:r w:rsidR="002A289B">
              <w:t xml:space="preserve"> model of the effects of performance management on firm performance</w:t>
            </w:r>
            <w:r>
              <w:t xml:space="preserve"> in </w:t>
            </w:r>
            <w:r w:rsidRPr="0025561D">
              <w:rPr>
                <w:b/>
              </w:rPr>
              <w:t>Figure 1, p. 153</w:t>
            </w:r>
            <w:r w:rsidR="002A289B">
              <w:t>.</w:t>
            </w:r>
          </w:p>
          <w:p w:rsidR="004A724E" w:rsidRDefault="004A724E" w:rsidP="0025561D">
            <w:pPr>
              <w:pStyle w:val="p"/>
              <w:spacing w:after="0"/>
            </w:pPr>
          </w:p>
          <w:p w:rsidR="004126B6" w:rsidRDefault="004A724E" w:rsidP="004A724E">
            <w:pPr>
              <w:pStyle w:val="p"/>
              <w:spacing w:after="0"/>
            </w:pPr>
            <w:r>
              <w:t>Review Table 1 and Figure 1 – how are these ideas implemented in your organisations  in terms of  a)  requirements for effective performance management systems and b)   effects of performance management on firm performance ?</w:t>
            </w:r>
            <w:r w:rsidR="002A289B">
              <w:t xml:space="preserve"> </w:t>
            </w:r>
            <w:r w:rsidR="004126B6">
              <w:t xml:space="preserve"> </w:t>
            </w:r>
          </w:p>
        </w:tc>
      </w:tr>
    </w:tbl>
    <w:p w:rsidR="009E42F1" w:rsidRDefault="00913EF9" w:rsidP="00DE0C23">
      <w:pPr>
        <w:pStyle w:val="h1n"/>
        <w:numPr>
          <w:ilvl w:val="0"/>
          <w:numId w:val="0"/>
        </w:numPr>
      </w:pPr>
      <w:r>
        <w:t xml:space="preserve">1.4  </w:t>
      </w:r>
      <w:r w:rsidR="00274E44">
        <w:t xml:space="preserve">Perceptions of </w:t>
      </w:r>
      <w:r w:rsidR="00C55268">
        <w:t xml:space="preserve">appraisal and </w:t>
      </w:r>
      <w:r w:rsidR="00274E44">
        <w:t>performance management systems</w:t>
      </w:r>
    </w:p>
    <w:p w:rsidR="009E42F1" w:rsidRDefault="00274E44">
      <w:pPr>
        <w:pStyle w:val="p"/>
      </w:pPr>
      <w:r>
        <w:t xml:space="preserve">Traditional performance appraisal systems are frequently seen in a negative light by both appraisers and </w:t>
      </w:r>
      <w:proofErr w:type="spellStart"/>
      <w:r>
        <w:t>appraisees</w:t>
      </w:r>
      <w:proofErr w:type="spellEnd"/>
      <w:r>
        <w:t xml:space="preserve">. In particular, the systems are often seen as being very time consuming, bureaucratic, emotionally draining, and largely a waste of time because they are not used as action plans which link back to organizational goals. This is more likely when performance appraisal is conducted in isolation to or as the only part of a performance management system. </w:t>
      </w:r>
    </w:p>
    <w:p w:rsidR="00B60314" w:rsidRDefault="00274E44" w:rsidP="00B60314">
      <w:pPr>
        <w:pStyle w:val="p"/>
      </w:pPr>
      <w:r>
        <w:t xml:space="preserve">Rudman 1995 (p. 17) makes a very important distinction between performance appraisal systems (the process approach) and performance management (the people approach). In particular, that ‘… a performance management approach … emphasises the year-round cycle of planning, monitoring, reviewing and developing – and stresses that both employees and the organization can benefit.’ Apart from ‘ownership’, i.e. the responsibility to make the system work, performance planning and review systems need to have clear objectives. Rudman (1995, pp. 19–20) proposes two basic objectives, i.e. appraisal and development. </w:t>
      </w:r>
      <w:r w:rsidR="00B60314">
        <w:t xml:space="preserve">Rudman (1995, pp. vii–viii) suggests that two major changes to performance appraisal were required. Firstly, there needed to be as much emphasis placed on planning as is placed on reviewing so that it better suited the environment and culture of the particular organization. The people involved needed the skills and confidence to use performance planning and review as part of their normal management activities. Secondly, the performance planning and review should be part of a total approach to performance management. So far as individual employees are involved in a total approach, they: </w:t>
      </w:r>
    </w:p>
    <w:p w:rsidR="00B60314" w:rsidRDefault="00B60314" w:rsidP="00B60314">
      <w:pPr>
        <w:pStyle w:val="li1b"/>
        <w:numPr>
          <w:ilvl w:val="0"/>
          <w:numId w:val="33"/>
        </w:numPr>
        <w:tabs>
          <w:tab w:val="left" w:pos="340"/>
        </w:tabs>
      </w:pPr>
      <w:r>
        <w:t>must be able to see how their work contributes to the overall goals and achievements of the organization</w:t>
      </w:r>
    </w:p>
    <w:p w:rsidR="00B60314" w:rsidRDefault="00B60314" w:rsidP="00B60314">
      <w:pPr>
        <w:pStyle w:val="li1b"/>
        <w:numPr>
          <w:ilvl w:val="0"/>
          <w:numId w:val="33"/>
        </w:numPr>
        <w:tabs>
          <w:tab w:val="left" w:pos="340"/>
        </w:tabs>
      </w:pPr>
      <w:r>
        <w:t>should be managed in a way that encourages individuals to want to make a better contribution</w:t>
      </w:r>
    </w:p>
    <w:p w:rsidR="00B60314" w:rsidRDefault="00B60314" w:rsidP="00B60314">
      <w:pPr>
        <w:pStyle w:val="li1b"/>
        <w:numPr>
          <w:ilvl w:val="0"/>
          <w:numId w:val="33"/>
        </w:numPr>
        <w:tabs>
          <w:tab w:val="left" w:pos="340"/>
        </w:tabs>
      </w:pPr>
      <w:r>
        <w:t xml:space="preserve">should be helped to develop their skills and talents so that they can improve their contributions. </w:t>
      </w:r>
    </w:p>
    <w:p w:rsidR="009E42F1" w:rsidRDefault="00274E44">
      <w:pPr>
        <w:pStyle w:val="p"/>
      </w:pPr>
      <w:r>
        <w:lastRenderedPageBreak/>
        <w:t xml:space="preserve">Although </w:t>
      </w:r>
      <w:proofErr w:type="spellStart"/>
      <w:r>
        <w:t>Tovey</w:t>
      </w:r>
      <w:proofErr w:type="spellEnd"/>
      <w:r>
        <w:t xml:space="preserve"> et.al.  (2010) take a more holistic approach to managing performance improvement, he does break the process into two main areas, i.e. planning performance</w:t>
      </w:r>
      <w:r w:rsidR="00F120C3">
        <w:t xml:space="preserve"> (Part A, Chapters 1 to 3) </w:t>
      </w:r>
      <w:r>
        <w:t xml:space="preserve"> and managing performance</w:t>
      </w:r>
      <w:r w:rsidR="00F120C3">
        <w:t xml:space="preserve"> (Part B, Chapters 4 to 12)</w:t>
      </w:r>
      <w:r>
        <w:t xml:space="preserve">. </w:t>
      </w:r>
    </w:p>
    <w:p w:rsidR="00815B59" w:rsidRDefault="00274E44" w:rsidP="00815B59">
      <w:pPr>
        <w:pStyle w:val="p"/>
      </w:pPr>
      <w:r>
        <w:t xml:space="preserve">Thus performance management should be seen as a set of activities including: </w:t>
      </w:r>
      <w:r w:rsidR="00815B59">
        <w:t xml:space="preserve"> </w:t>
      </w:r>
      <w:r>
        <w:t>setting organizational, organizational unit (e.g. department or section) and individual performance standards that link to the overall organizational strategic plan</w:t>
      </w:r>
      <w:r w:rsidR="00815B59">
        <w:t xml:space="preserve">. </w:t>
      </w:r>
    </w:p>
    <w:p w:rsidR="00815B59" w:rsidRDefault="00815B59" w:rsidP="00815B59">
      <w:pPr>
        <w:pStyle w:val="li1b"/>
        <w:numPr>
          <w:ilvl w:val="0"/>
          <w:numId w:val="0"/>
        </w:numPr>
      </w:pPr>
      <w:r>
        <w:t xml:space="preserve">There are two further </w:t>
      </w:r>
      <w:r w:rsidRPr="00815B59">
        <w:rPr>
          <w:i/>
        </w:rPr>
        <w:t>developmental aspects</w:t>
      </w:r>
      <w:r>
        <w:t xml:space="preserve"> relating to performance management. The  first is the natural outflow from performance appraisals and hence are built into the whole process of managing performance, the challenge of training and developing employees to improve their skills and knowledge and so forth, where this may be required in order to enhance performance. This brings into the picture the changed role and expectations from organizational training and development activities. Although we will later in Module 5  consider many of the issues in the changed roles and expectations of ‘HRD’ (the short term for human resource development), </w:t>
      </w:r>
      <w:proofErr w:type="spellStart"/>
      <w:r>
        <w:t>Tovey</w:t>
      </w:r>
      <w:proofErr w:type="spellEnd"/>
      <w:r>
        <w:t xml:space="preserve"> et. al. (2010, p. 6) provide a good overview of the changed context in terms of the role for training and development activities:</w:t>
      </w:r>
    </w:p>
    <w:p w:rsidR="00815B59" w:rsidRPr="00815B59" w:rsidRDefault="00815B59" w:rsidP="00815B59">
      <w:pPr>
        <w:pStyle w:val="li1b"/>
        <w:numPr>
          <w:ilvl w:val="0"/>
          <w:numId w:val="0"/>
        </w:numPr>
        <w:ind w:left="340"/>
        <w:rPr>
          <w:i/>
        </w:rPr>
      </w:pPr>
      <w:r w:rsidRPr="00815B59">
        <w:rPr>
          <w:i/>
        </w:rPr>
        <w:t>… Employees need different knowledge and skills to cope with the 21st century. They have to develop their skills faster and be more flexible, adaptable and multi</w:t>
      </w:r>
      <w:r w:rsidR="00D90A23">
        <w:rPr>
          <w:i/>
        </w:rPr>
        <w:t>-</w:t>
      </w:r>
      <w:r w:rsidRPr="00815B59">
        <w:rPr>
          <w:i/>
        </w:rPr>
        <w:t>skilled than ever before. The considerable change in the nature of work makes predicting the future difficult, especially predicting the specific skills that may be required by people working in organizations. Hence it is these very issues that employees need to manage through the acquisition of more general skills of adaptation, change and learning. They must become expert at managing change, multiple careers, the new organization and a very different workforce…</w:t>
      </w:r>
    </w:p>
    <w:p w:rsidR="00815B59" w:rsidRDefault="00815B59" w:rsidP="00815B59">
      <w:pPr>
        <w:pStyle w:val="li1b"/>
        <w:numPr>
          <w:ilvl w:val="0"/>
          <w:numId w:val="0"/>
        </w:numPr>
      </w:pPr>
      <w:r>
        <w:t xml:space="preserve">The second development aspect is that the ‘challenge for organizations is to provide constant learning opportunities on an </w:t>
      </w:r>
      <w:proofErr w:type="spellStart"/>
      <w:r>
        <w:t>ongoing</w:t>
      </w:r>
      <w:proofErr w:type="spellEnd"/>
      <w:r>
        <w:t xml:space="preserve"> basis for all staff, and to provide access to a range of learning resources within the organization to facilitate learning and performance improvement’.  </w:t>
      </w:r>
      <w:proofErr w:type="spellStart"/>
      <w:r>
        <w:t>Tovey</w:t>
      </w:r>
      <w:proofErr w:type="spellEnd"/>
      <w:r>
        <w:t xml:space="preserve"> et. al. (2010, p.8) say that:</w:t>
      </w:r>
    </w:p>
    <w:p w:rsidR="00815B59" w:rsidRDefault="00815B59" w:rsidP="00815B59">
      <w:pPr>
        <w:pStyle w:val="li1b"/>
        <w:numPr>
          <w:ilvl w:val="0"/>
          <w:numId w:val="0"/>
        </w:numPr>
      </w:pPr>
      <w:r>
        <w:t xml:space="preserve">Learning is inextricably related to individual performance and the development of expertise. Learning results in new knowledge and skills so that individuals can perform their jobs in a more skilled way, increasing individual competence… </w:t>
      </w:r>
    </w:p>
    <w:p w:rsidR="00815B59" w:rsidRDefault="00815B59" w:rsidP="00815B59">
      <w:pPr>
        <w:pStyle w:val="li1b"/>
        <w:numPr>
          <w:ilvl w:val="0"/>
          <w:numId w:val="0"/>
        </w:numPr>
      </w:pPr>
      <w:r>
        <w:t xml:space="preserve">We will pick up on these issues in an applied way however, before doing that we would like to briefly consider some of the ‘hotspots’ that exist within the performance management domain.  In particular, performance management should closely link with performance development strategies. Performance management is not an activity that is just imposed centrally, or by the Human Resource Department. In reality, it is a crucial part of the responsibility of every line manager, because it forms part of their essential influence on roles and functions to ensure actual outcomes match strategic aims and expectations. It is also a significant responsibility of the individual to understand and participate in the planning and </w:t>
      </w:r>
      <w:proofErr w:type="spellStart"/>
      <w:r>
        <w:t>ongoing</w:t>
      </w:r>
      <w:proofErr w:type="spellEnd"/>
      <w:r>
        <w:t xml:space="preserve"> review of their own performance. At the individual level they should ensure that they optimise the linkages between performance management and their own career planning, development and management (including promotion); to their training and development activities; and to remuneration outcomes. </w:t>
      </w:r>
    </w:p>
    <w:p w:rsidR="009E42F1" w:rsidRDefault="007E5CC9" w:rsidP="00DE0C23">
      <w:pPr>
        <w:pStyle w:val="h2n"/>
        <w:numPr>
          <w:ilvl w:val="0"/>
          <w:numId w:val="0"/>
        </w:numPr>
      </w:pPr>
      <w:r>
        <w:t xml:space="preserve">1.5   </w:t>
      </w:r>
      <w:r w:rsidR="00274E44">
        <w:t>Monitoring, reviewing and managing performance</w:t>
      </w:r>
      <w:r w:rsidR="00BF26CB">
        <w:t xml:space="preserve"> ( </w:t>
      </w:r>
      <w:r w:rsidR="00452E8D">
        <w:t xml:space="preserve">see </w:t>
      </w:r>
      <w:r w:rsidR="00BF26CB">
        <w:t>module 3)</w:t>
      </w:r>
    </w:p>
    <w:p w:rsidR="009E42F1" w:rsidRDefault="00274E44">
      <w:pPr>
        <w:pStyle w:val="p"/>
      </w:pPr>
      <w:r>
        <w:t xml:space="preserve">If we are to establish a productive workplace culture, then there is no doubt that an effective system and process of performance management needs to be firmly entrenched in day-to-day operational activities. While performance management covers a complex and diverse range of </w:t>
      </w:r>
      <w:r>
        <w:lastRenderedPageBreak/>
        <w:t xml:space="preserve">variables that affect workplace performance, there needs to be a focus on strategies that assist line managers to deal with performance issues in their areas of responsibility. </w:t>
      </w:r>
    </w:p>
    <w:p w:rsidR="009E42F1" w:rsidRDefault="00274E44">
      <w:pPr>
        <w:pStyle w:val="p"/>
      </w:pPr>
      <w:r>
        <w:t xml:space="preserve">It should be noted that performance review relates to measuring the performance of individuals. In times past, this was done in a manner not connected with organizational strategy (if indeed there was an organizational strategy). More enlightened approaches to performance review, even if they have not adopted the broader concept of performance management, still link their performance review system firmly into their strategic direction. </w:t>
      </w:r>
    </w:p>
    <w:p w:rsidR="009E42F1" w:rsidRDefault="00274E44">
      <w:pPr>
        <w:pStyle w:val="p"/>
      </w:pPr>
      <w:r>
        <w:t xml:space="preserve">Frequently the terms ‘performance management’ and performance appraisal’ are used interchangeably. This is erroneous and it needs to be clearly understood that performance review (also referred to as ‘performance appraisal’) is one part of a performance management system. Performance management aims to align employee goals with the organizational goals (strategic or otherwise) while performance review is one of the measures used to monitor, correct and adjust the performance of individuals at the operational levels. </w:t>
      </w:r>
    </w:p>
    <w:p w:rsidR="009E42F1" w:rsidRDefault="00274E44">
      <w:pPr>
        <w:pStyle w:val="p"/>
      </w:pPr>
      <w:r>
        <w:t xml:space="preserve">So why do performance reviews mostly not work? Much of the explanation can be found in three reasons. Firstly, managers and their staff do not understand it. Secondly, a systematic (and holistic) approach to performance management is rarely used, and finally, managers and their staff usually don’t have the skills to manage and develop performance. </w:t>
      </w:r>
    </w:p>
    <w:p w:rsidR="009E42F1" w:rsidRDefault="00274E44">
      <w:pPr>
        <w:pStyle w:val="p"/>
      </w:pPr>
      <w:r>
        <w:t>Perhaps the situation is best summed up by (Rudman 1995, p. viii)</w:t>
      </w:r>
    </w:p>
    <w:p w:rsidR="009E42F1" w:rsidRDefault="00274E44">
      <w:pPr>
        <w:pStyle w:val="bq1"/>
        <w:rPr>
          <w:i/>
        </w:rPr>
      </w:pPr>
      <w:r>
        <w:rPr>
          <w:i/>
        </w:rPr>
        <w:t xml:space="preserve">... the [performance appraisal] interview that takes place on one day of the year is much less important than what happens on all the other days. And on all of those days when there is no performance interview scheduled, employees’ performance cannot be just left to happen by itself. Just like people, performance must be managed. </w:t>
      </w:r>
    </w:p>
    <w:p w:rsidR="009E42F1" w:rsidRDefault="00274E44">
      <w:pPr>
        <w:pStyle w:val="p"/>
      </w:pPr>
      <w:r>
        <w:t xml:space="preserve">Performance management should neither be an activity that is imposed centrally (by the Human Resource Management Department) nor should it be perceived as such an activity. In reality, it is a crucial part of the responsibility of every line manager, because it forms part of their essential influence on roles and functions to ensure that actual outcomes match strategic aims and expectations. </w:t>
      </w:r>
    </w:p>
    <w:p w:rsidR="00DE0C23" w:rsidRDefault="00DE0C23" w:rsidP="00DE0C23">
      <w:pPr>
        <w:pStyle w:val="h2n"/>
        <w:numPr>
          <w:ilvl w:val="0"/>
          <w:numId w:val="0"/>
        </w:numPr>
      </w:pPr>
      <w:r>
        <w:t>Unsatisfactory performance (see module 3)</w:t>
      </w:r>
    </w:p>
    <w:p w:rsidR="00DE0C23" w:rsidRDefault="00DE0C23" w:rsidP="00DE0C23">
      <w:pPr>
        <w:pStyle w:val="p"/>
      </w:pPr>
      <w:r>
        <w:t xml:space="preserve">Another performance management ‘hotspot’ relates to the vexed area of unsatisfactory performance. There are two broad issues involved, and like reward/recognition of performance, the two areas are influenced by different factors and solved by quite different approaches. The first unsatisfactory performance issue is that of under-performance. This may result for a multitude of reasons but generally can be improved by either a management intervention or a training and development intervention. In other words, it is largely either a resources or a skills matter. The performance review system should provide a strong indication about what and why under-performance exists and how it might be addressed. </w:t>
      </w:r>
    </w:p>
    <w:p w:rsidR="00DE0C23" w:rsidRDefault="00DE0C23" w:rsidP="00DE0C23">
      <w:pPr>
        <w:pStyle w:val="p"/>
      </w:pPr>
      <w:r>
        <w:t xml:space="preserve">The second unsatisfactory performance issue is that of non-performance. In these instances the skills and resources typically are not the main consideration – it is an attitudinal matter. Most organizations have a process in place for dealing with non-performance and these will typically involve an initial identification from either a critical incident/s or the performance review. Counselling and formal warnings might then be invoked and if the performance is not improved, disciplinary procedures will follow. Although most organizations have in place – even from the industrial award or agreement provisions – a procedure for dealing with non-performance, many </w:t>
      </w:r>
      <w:r>
        <w:lastRenderedPageBreak/>
        <w:t xml:space="preserve">are reticent to address the non-performance of individuals. This then enshrines a set of perceptual considerations from fellow staff – ‘I should not bother because nothing will happen’ or ‘why should I do more than I need to when other people are paid the same as me and don’t do their job’. </w:t>
      </w:r>
    </w:p>
    <w:p w:rsidR="00DE0C23" w:rsidRDefault="007E5CC9" w:rsidP="00DE0C23">
      <w:pPr>
        <w:pStyle w:val="h2n"/>
        <w:numPr>
          <w:ilvl w:val="0"/>
          <w:numId w:val="0"/>
        </w:numPr>
      </w:pPr>
      <w:r>
        <w:t xml:space="preserve">1.6  </w:t>
      </w:r>
      <w:r w:rsidR="00DE0C23">
        <w:t>Rewarding and recognising performance (see Module 4)</w:t>
      </w:r>
    </w:p>
    <w:p w:rsidR="00DE0C23" w:rsidRDefault="00DE0C23" w:rsidP="00DE0C23">
      <w:pPr>
        <w:pStyle w:val="p"/>
      </w:pPr>
      <w:r>
        <w:t>The issue of rewarding excellent performance is an often overlooked area. In many instances this is because of restrictions (both real and perceived) from legislation, budgets, equity considerations etc. In the Australian situation, with its tendency to have a lot of worker’s remuneration strictly prescribed by industrial agreements and awards, there is little flexibility for managers (and organizations) to provide financial rewards to higher performing staff. There are also many limits on the other forms of compensation that can be provided in the form of ‘fringe benefits’ because of the very restrictive Fringe Benefits Taxation system – even the provision of car parking, or a meal may be subject to Fringe Benefits Tax. One avenue that is often used as a reward for higher performance is to provide additional training and development activities.</w:t>
      </w:r>
    </w:p>
    <w:p w:rsidR="00DE0C23" w:rsidRDefault="00DE0C23" w:rsidP="00DE0C23">
      <w:pPr>
        <w:pStyle w:val="p"/>
      </w:pPr>
      <w:r>
        <w:t xml:space="preserve">Coupled with rewarding excellent performance is the process of recognition. (These two areas owe much of their theoretical explanation to intrinsic and extrinsic motivators within the organizational behaviour literature). A well designed and conducted performance management system will ensure that the recognition factors are equitably acknowledged. </w:t>
      </w:r>
    </w:p>
    <w:p w:rsidR="00DE0C23" w:rsidRDefault="00DE0C23" w:rsidP="00DE0C23">
      <w:pPr>
        <w:pStyle w:val="p"/>
      </w:pPr>
      <w:r>
        <w:t>Overall, contributions should be recognised and rewarded in ways that make employees feel good about themselves, their jobs and their employer. Often good performance will be influenced by a powerful intrinsic motivator that is as simple as some positive recognition from the question ‘How am I going?’</w:t>
      </w:r>
    </w:p>
    <w:p w:rsidR="009E42F1" w:rsidRDefault="007E5CC9" w:rsidP="007E5CC9">
      <w:pPr>
        <w:pStyle w:val="h1n"/>
        <w:numPr>
          <w:ilvl w:val="1"/>
          <w:numId w:val="36"/>
        </w:numPr>
      </w:pPr>
      <w:r>
        <w:t xml:space="preserve"> </w:t>
      </w:r>
      <w:r w:rsidR="00274E44">
        <w:t>Clarifying human resource development key constructs and linkages</w:t>
      </w:r>
      <w:r w:rsidR="00BF26CB">
        <w:t xml:space="preserve"> (</w:t>
      </w:r>
      <w:r w:rsidR="00452E8D">
        <w:t xml:space="preserve">see </w:t>
      </w:r>
      <w:r w:rsidR="00BF26CB">
        <w:t>Module 5)</w:t>
      </w:r>
    </w:p>
    <w:p w:rsidR="009E42F1" w:rsidRDefault="00274E44">
      <w:pPr>
        <w:pStyle w:val="p"/>
      </w:pPr>
      <w:r>
        <w:t>Human Resource Development has become increasingly more important to the success of modern organizations</w:t>
      </w:r>
      <w:r w:rsidR="00CA2FAC">
        <w:t xml:space="preserve"> (see McGraw 2014)</w:t>
      </w:r>
      <w:r>
        <w:t xml:space="preserve">. Rapid changes require that employees possess the knowledge, skills and attitudes necessary to cope with new processes and techniques. The complexity of continually changing organizations make it necessary for all participants (whether employees, contractors or suppliers) to be prepared for new and more demanding assignments. As organizational strategies are changed, human resources will also need to change and to be developed. </w:t>
      </w:r>
      <w:r w:rsidR="000D5EA4">
        <w:t>Human resource development is</w:t>
      </w:r>
      <w:r w:rsidR="007534F3">
        <w:t xml:space="preserve">sues are discussed in </w:t>
      </w:r>
      <w:r w:rsidR="007534F3" w:rsidRPr="007534F3">
        <w:rPr>
          <w:b/>
        </w:rPr>
        <w:t>Module 5</w:t>
      </w:r>
      <w:r w:rsidR="007534F3">
        <w:t>.</w:t>
      </w:r>
    </w:p>
    <w:p w:rsidR="009E42F1" w:rsidRDefault="00274E44">
      <w:pPr>
        <w:pStyle w:val="h1n"/>
        <w:tabs>
          <w:tab w:val="left" w:pos="0"/>
        </w:tabs>
      </w:pPr>
      <w:r>
        <w:t>Specific HRD issues for enhanced performance</w:t>
      </w:r>
      <w:r w:rsidR="00BF26CB">
        <w:t xml:space="preserve"> (</w:t>
      </w:r>
      <w:r w:rsidR="00452E8D">
        <w:t xml:space="preserve">see </w:t>
      </w:r>
      <w:r w:rsidR="00BF26CB">
        <w:t>Module 6)</w:t>
      </w:r>
    </w:p>
    <w:p w:rsidR="009E42F1" w:rsidRDefault="00274E44">
      <w:pPr>
        <w:pStyle w:val="p"/>
      </w:pPr>
      <w:r>
        <w:t xml:space="preserve">Arguably, three important people development issues that have an effect on enhanced performance in the contemporary business environment are coaching, mentoring and career development. </w:t>
      </w:r>
      <w:r w:rsidR="005603A9">
        <w:t xml:space="preserve"> </w:t>
      </w:r>
      <w:r>
        <w:t xml:space="preserve">Edwards (2003) asks the question ‘Coaching – the latest buzzword or a truly effective management tool?’ The terms coaching and mentoring are frequently used inclusively </w:t>
      </w:r>
      <w:r>
        <w:lastRenderedPageBreak/>
        <w:t xml:space="preserve">with the inference that they have a similar meaning and this module starts off by considering what coaching actually means and some possibilities for it to be used as a strategic intervention. </w:t>
      </w:r>
    </w:p>
    <w:p w:rsidR="009E42F1" w:rsidRDefault="00274E44">
      <w:pPr>
        <w:pStyle w:val="p"/>
      </w:pPr>
      <w:r>
        <w:t>Although there is no single definition of mentorship, there are many established and emerging practical applications of the main constructs of mentorship that need to be considered in the greatly altered work conditions. Although it is intuitively attractive to assume that mentorship can lead to the acquisition of collaborative and self-development competencies for individuals and enhance organizational capacity, it is hard to find research evidence supporting these claims. However, despite the limited research on mentorship it remains an attractive action strategy for self-development.</w:t>
      </w:r>
    </w:p>
    <w:p w:rsidR="009E42F1" w:rsidRDefault="00274E44">
      <w:pPr>
        <w:pStyle w:val="p"/>
      </w:pPr>
      <w:r>
        <w:t>Changes in the world of work have created a turbulent environment in which today’s managers and leaders are executing their careers</w:t>
      </w:r>
      <w:r w:rsidR="003072DD">
        <w:t xml:space="preserve"> (see also McGraw 2014)</w:t>
      </w:r>
      <w:r>
        <w:t xml:space="preserve">. Like coaching and mentoring, there is no clear definition of what is a career. Career development is an activity that all managers and HR practitioners need to be aware of because on the one hand, whilst they have their own careers to develop, they are also concerned with the development of their employees. This development is necessary to ensure that employees have the skills needed to perform and meet organizational goals, as well as meeting the individuals’ needs for growth. The development of employees will be of even greater significance in this new world of work. </w:t>
      </w:r>
    </w:p>
    <w:p w:rsidR="005603A9" w:rsidRDefault="005603A9">
      <w:pPr>
        <w:pStyle w:val="p"/>
      </w:pPr>
      <w:r>
        <w:t xml:space="preserve">Coaching, mentoring and career development are discussed in </w:t>
      </w:r>
      <w:r w:rsidRPr="007534F3">
        <w:rPr>
          <w:b/>
        </w:rPr>
        <w:t>Module  6</w:t>
      </w:r>
      <w:r w:rsidR="007534F3">
        <w:t>.</w:t>
      </w:r>
    </w:p>
    <w:p w:rsidR="009E42F1" w:rsidRDefault="00274E44">
      <w:pPr>
        <w:pStyle w:val="h1"/>
      </w:pPr>
      <w:r>
        <w:t>Conclusion</w:t>
      </w:r>
    </w:p>
    <w:p w:rsidR="009E42F1" w:rsidRDefault="00274E44">
      <w:pPr>
        <w:pStyle w:val="p"/>
      </w:pPr>
      <w:r>
        <w:t xml:space="preserve">The idea of managing performance is not new – it has long been recognised that performance needs to be managed whether being considered from the individual, the manager (supervisor) or the organizational level (Williams 2002). </w:t>
      </w:r>
    </w:p>
    <w:p w:rsidR="009E42F1" w:rsidRDefault="00274E44">
      <w:pPr>
        <w:pStyle w:val="p"/>
      </w:pPr>
      <w:r>
        <w:t xml:space="preserve">We have considered what is performance management? The approach taken involves a holistic view of performance management as part of several activities – performance planning, monitoring, reviewing and management – as well as the HRD linkages of training and development, career planning etc. </w:t>
      </w:r>
    </w:p>
    <w:p w:rsidR="009E42F1" w:rsidRDefault="00274E44">
      <w:pPr>
        <w:pStyle w:val="p"/>
      </w:pPr>
      <w:r>
        <w:t xml:space="preserve">The significance and importance of developing a performance management system that focuses all organizational activity on the acceptability and suitability of outcomes has been highlighted, together with the broader context of influencing employee performance in the workplace. Two specific issues were highlighted in this regard. Firstly, that managers need to develop a set of skills to address issues of unsatisfactory performance, consistent with the philosophy of the performance management system. Secondly, hat with the limited access managers have to rewards, they need to be creative in recognising and rewarding superior performance within the context of the organization’s system of compensation. </w:t>
      </w:r>
    </w:p>
    <w:p w:rsidR="009E42F1" w:rsidRDefault="00274E44">
      <w:pPr>
        <w:pStyle w:val="p"/>
      </w:pPr>
      <w:r>
        <w:t xml:space="preserve">Human Resource Development has been outlined a dynamic field of study which is usually associated with the overall discipline of human resource management. It is an evolving field and while it has already passed through several phases, it continues to ‘develop’ at a rapid rate. </w:t>
      </w:r>
    </w:p>
    <w:p w:rsidR="009E42F1" w:rsidRDefault="00274E44">
      <w:pPr>
        <w:pStyle w:val="p"/>
      </w:pPr>
      <w:r>
        <w:t xml:space="preserve">We have looked at how HRD has become increasingly more important to the success of modern organizations. Rapid changes require that employees possess the knowledge, skills and attitudes necessary to cope with new processes and techniques. The complexity of continually changing organizations makes it necessary for all participants (whether employees, contractors or suppliers) </w:t>
      </w:r>
      <w:r>
        <w:lastRenderedPageBreak/>
        <w:t xml:space="preserve">to be prepared for new and more demanding assignments. As organizational strategies are changed, human resources will also need to change and to be developed. </w:t>
      </w:r>
    </w:p>
    <w:p w:rsidR="009E42F1" w:rsidRDefault="00274E44">
      <w:pPr>
        <w:pStyle w:val="p"/>
      </w:pPr>
      <w:r>
        <w:t xml:space="preserve">This module confronts you with key theoretical considerations in an attempt to define what HRD is and to consider where it fits into both HRM and organizational functioning. The contemporary and conventional (traditional) paradigm framework that is presented should be taken as a framework (a tool) which makes it possible to identify and then explain some of the diversity that confronts people development in a change environment. </w:t>
      </w:r>
    </w:p>
    <w:p w:rsidR="009E42F1" w:rsidRDefault="00274E44">
      <w:pPr>
        <w:pStyle w:val="p"/>
      </w:pPr>
      <w:r>
        <w:t xml:space="preserve">We have emphasized that Human Resource Development is not just about training. It is also about learning and arguably that incorporates both individual learning and organizational learning. The challenges and roles of HRD will increasingly become the responsibility of section and line managers, with expert input from key professionals (both internal and external to the organization). This will see a heightened awareness of the importance of performance management. </w:t>
      </w:r>
    </w:p>
    <w:p w:rsidR="009E42F1" w:rsidRDefault="00274E44">
      <w:pPr>
        <w:pStyle w:val="h1"/>
      </w:pPr>
      <w:r>
        <w:t>Reference list</w:t>
      </w:r>
    </w:p>
    <w:p w:rsidR="009E42F1" w:rsidRDefault="00274E44">
      <w:pPr>
        <w:pStyle w:val="p"/>
      </w:pPr>
      <w:r>
        <w:t xml:space="preserve">Edwards, L 2003, ‘Coaching – the latest buzzword or a truly effective management tool?’, </w:t>
      </w:r>
      <w:r>
        <w:rPr>
          <w:rStyle w:val="i-i"/>
        </w:rPr>
        <w:t>Industrial and Commercial Training</w:t>
      </w:r>
      <w:r>
        <w:t>, vol. 35, no. 7, pp. 298–300.</w:t>
      </w:r>
    </w:p>
    <w:p w:rsidR="009E42F1" w:rsidRDefault="00274E44">
      <w:pPr>
        <w:pStyle w:val="p"/>
      </w:pPr>
      <w:r>
        <w:t xml:space="preserve">Fisher, C, </w:t>
      </w:r>
      <w:proofErr w:type="spellStart"/>
      <w:r>
        <w:t>Schoenfeldt</w:t>
      </w:r>
      <w:proofErr w:type="spellEnd"/>
      <w:r>
        <w:t xml:space="preserve">, L &amp; Shaw, J 2006, </w:t>
      </w:r>
      <w:r>
        <w:rPr>
          <w:rStyle w:val="i-i"/>
        </w:rPr>
        <w:t>Human resource management</w:t>
      </w:r>
      <w:r>
        <w:t>, 6th </w:t>
      </w:r>
      <w:proofErr w:type="spellStart"/>
      <w:r>
        <w:t>edn</w:t>
      </w:r>
      <w:proofErr w:type="spellEnd"/>
      <w:r>
        <w:t>, Houghton Mifflin Company, Boston.</w:t>
      </w:r>
    </w:p>
    <w:p w:rsidR="009E42F1" w:rsidRDefault="00274E44">
      <w:pPr>
        <w:pStyle w:val="p"/>
      </w:pPr>
      <w:r>
        <w:t xml:space="preserve">Rider, L 2002, ‘Coaching as a strategic intervention’, </w:t>
      </w:r>
      <w:r>
        <w:rPr>
          <w:rStyle w:val="i-i"/>
        </w:rPr>
        <w:t>Industrial and Commercial Training</w:t>
      </w:r>
      <w:r>
        <w:t>, vol. 34, no. 6, pp. 233–6.</w:t>
      </w:r>
    </w:p>
    <w:p w:rsidR="009E42F1" w:rsidRDefault="00274E44">
      <w:pPr>
        <w:pStyle w:val="p"/>
      </w:pPr>
      <w:r>
        <w:t xml:space="preserve">Robbins, SP, Water-Marsh, T, </w:t>
      </w:r>
      <w:proofErr w:type="spellStart"/>
      <w:r>
        <w:t>Cacioppe</w:t>
      </w:r>
      <w:proofErr w:type="spellEnd"/>
      <w:r>
        <w:t xml:space="preserve">, R &amp; Millett, B 2001, </w:t>
      </w:r>
      <w:r>
        <w:rPr>
          <w:rStyle w:val="i-i"/>
        </w:rPr>
        <w:t>Organizational behaviour: concepts, controversies and applications Australia and New Zealand</w:t>
      </w:r>
      <w:r>
        <w:t>, Prentice Hall, Sydney.</w:t>
      </w:r>
    </w:p>
    <w:p w:rsidR="009E42F1" w:rsidRDefault="00274E44">
      <w:pPr>
        <w:pStyle w:val="p"/>
      </w:pPr>
      <w:r>
        <w:t xml:space="preserve">Robbins, SP &amp; Barnwell, N 2002, </w:t>
      </w:r>
      <w:r>
        <w:rPr>
          <w:rStyle w:val="i-i"/>
        </w:rPr>
        <w:t>Organizational theory: concepts and cases</w:t>
      </w:r>
      <w:r>
        <w:t>, 4th </w:t>
      </w:r>
      <w:proofErr w:type="spellStart"/>
      <w:r>
        <w:t>edn</w:t>
      </w:r>
      <w:proofErr w:type="spellEnd"/>
      <w:r>
        <w:t>, Pearson Education, Australia.</w:t>
      </w:r>
    </w:p>
    <w:p w:rsidR="009E42F1" w:rsidRDefault="00274E44">
      <w:pPr>
        <w:pStyle w:val="p"/>
      </w:pPr>
      <w:r>
        <w:t xml:space="preserve">Rock, D 2003, ‘Managers to coaches’, </w:t>
      </w:r>
      <w:proofErr w:type="spellStart"/>
      <w:r>
        <w:rPr>
          <w:rStyle w:val="i-i"/>
        </w:rPr>
        <w:t>HRMonthly</w:t>
      </w:r>
      <w:proofErr w:type="spellEnd"/>
      <w:r>
        <w:t>, June, pp. 38–9.</w:t>
      </w:r>
    </w:p>
    <w:p w:rsidR="009E42F1" w:rsidRDefault="00274E44">
      <w:pPr>
        <w:pStyle w:val="p"/>
      </w:pPr>
      <w:r w:rsidRPr="00EA50A8">
        <w:t xml:space="preserve">Rudman, RR 1995, </w:t>
      </w:r>
      <w:r w:rsidRPr="00EA50A8">
        <w:rPr>
          <w:rStyle w:val="i-i"/>
        </w:rPr>
        <w:t>Performance planning and review</w:t>
      </w:r>
      <w:r w:rsidRPr="00EA50A8">
        <w:t>, Pitman Publishing, Melbourne.</w:t>
      </w:r>
    </w:p>
    <w:p w:rsidR="009E42F1" w:rsidRDefault="00274E44">
      <w:pPr>
        <w:pStyle w:val="p"/>
      </w:pPr>
      <w:proofErr w:type="spellStart"/>
      <w:r>
        <w:t>Rylatt</w:t>
      </w:r>
      <w:proofErr w:type="spellEnd"/>
      <w:r>
        <w:t xml:space="preserve">, A 2000, </w:t>
      </w:r>
      <w:r>
        <w:rPr>
          <w:rStyle w:val="i-i"/>
        </w:rPr>
        <w:t>Promoting mentoring and coaching</w:t>
      </w:r>
      <w:r>
        <w:t>, 2nd </w:t>
      </w:r>
      <w:proofErr w:type="spellStart"/>
      <w:r>
        <w:t>edn</w:t>
      </w:r>
      <w:proofErr w:type="spellEnd"/>
      <w:r>
        <w:t xml:space="preserve">, Business Publishing, </w:t>
      </w:r>
      <w:proofErr w:type="spellStart"/>
      <w:r>
        <w:t>Warriewood</w:t>
      </w:r>
      <w:proofErr w:type="spellEnd"/>
      <w:r>
        <w:t>, Australia, pp. 257–67.</w:t>
      </w:r>
    </w:p>
    <w:p w:rsidR="009E42F1" w:rsidRDefault="00274E44">
      <w:pPr>
        <w:pStyle w:val="p"/>
      </w:pPr>
      <w:proofErr w:type="spellStart"/>
      <w:r>
        <w:t>Tovey</w:t>
      </w:r>
      <w:proofErr w:type="spellEnd"/>
      <w:r>
        <w:t>, MD,  Uren, MAL, &amp; Sheldon, NE 20</w:t>
      </w:r>
      <w:r w:rsidR="004E6B79">
        <w:t>10</w:t>
      </w:r>
      <w:r>
        <w:t xml:space="preserve">, </w:t>
      </w:r>
      <w:r>
        <w:rPr>
          <w:rStyle w:val="i-i"/>
        </w:rPr>
        <w:t>Managing performance improvement</w:t>
      </w:r>
      <w:r>
        <w:t>, 3rd </w:t>
      </w:r>
      <w:proofErr w:type="spellStart"/>
      <w:r>
        <w:t>edn</w:t>
      </w:r>
      <w:proofErr w:type="spellEnd"/>
      <w:r>
        <w:t>, Pearson, Melbourne, Australia.</w:t>
      </w:r>
    </w:p>
    <w:p w:rsidR="009E42F1" w:rsidRDefault="00274E44">
      <w:pPr>
        <w:pStyle w:val="p"/>
      </w:pPr>
      <w:r>
        <w:t xml:space="preserve">Werner, JM &amp; </w:t>
      </w:r>
      <w:proofErr w:type="spellStart"/>
      <w:r>
        <w:t>DeSimone</w:t>
      </w:r>
      <w:proofErr w:type="spellEnd"/>
      <w:r>
        <w:t xml:space="preserve">, RL 2012, </w:t>
      </w:r>
      <w:r>
        <w:rPr>
          <w:rStyle w:val="i-i"/>
        </w:rPr>
        <w:t>Human resource development</w:t>
      </w:r>
      <w:r>
        <w:t>, 6th </w:t>
      </w:r>
      <w:proofErr w:type="spellStart"/>
      <w:r>
        <w:t>edn</w:t>
      </w:r>
      <w:proofErr w:type="spellEnd"/>
      <w:r>
        <w:t xml:space="preserve">, South-Western, </w:t>
      </w:r>
      <w:proofErr w:type="spellStart"/>
      <w:r>
        <w:t>Cengage</w:t>
      </w:r>
      <w:proofErr w:type="spellEnd"/>
      <w:r>
        <w:t xml:space="preserve"> Learning, Mason, Ohio, USA.</w:t>
      </w:r>
    </w:p>
    <w:p w:rsidR="009E42F1" w:rsidRDefault="00274E44" w:rsidP="00EA50A8">
      <w:pPr>
        <w:pStyle w:val="p"/>
      </w:pPr>
      <w:r>
        <w:t xml:space="preserve">Williams, RS 2002, </w:t>
      </w:r>
      <w:r>
        <w:rPr>
          <w:rStyle w:val="i-i"/>
        </w:rPr>
        <w:t>Managing employee performance</w:t>
      </w:r>
      <w:r>
        <w:t>, Thomson Learning, United Kingdom.</w:t>
      </w:r>
    </w:p>
    <w:sectPr w:rsidR="009E42F1" w:rsidSect="000525C8">
      <w:headerReference w:type="even" r:id="rId16"/>
      <w:headerReference w:type="default" r:id="rId17"/>
      <w:footerReference w:type="even" r:id="rId18"/>
      <w:footerReference w:type="default" r:id="rId19"/>
      <w:footnotePr>
        <w:pos w:val="beneathText"/>
      </w:footnotePr>
      <w:endnotePr>
        <w:numFmt w:val="decimal"/>
      </w:endnotePr>
      <w:pgSz w:w="11905" w:h="16837"/>
      <w:pgMar w:top="1701" w:right="1557" w:bottom="1531" w:left="1701" w:header="794" w:footer="48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69C" w:rsidRDefault="0027169C">
      <w:pPr>
        <w:spacing w:after="0"/>
      </w:pPr>
      <w:r>
        <w:separator/>
      </w:r>
    </w:p>
  </w:endnote>
  <w:endnote w:type="continuationSeparator" w:id="0">
    <w:p w:rsidR="0027169C" w:rsidRDefault="002716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tar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elvetica-Narrow">
    <w:altName w:val="Arial Narrow"/>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G Mincho Light J">
    <w:altName w:val="msmincho"/>
    <w:charset w:val="00"/>
    <w:family w:val="auto"/>
    <w:pitch w:val="variable"/>
  </w:font>
  <w:font w:name="Arial Narrow">
    <w:panose1 w:val="020B0606020202030204"/>
    <w:charset w:val="00"/>
    <w:family w:val="swiss"/>
    <w:pitch w:val="variable"/>
    <w:sig w:usb0="00000287" w:usb1="00000800" w:usb2="00000000" w:usb3="00000000" w:csb0="0000009F" w:csb1="00000000"/>
  </w:font>
  <w:font w:name="Helvetica Narrow">
    <w:charset w:val="00"/>
    <w:family w:val="swiss"/>
    <w:pitch w:val="default"/>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4138"/>
      <w:gridCol w:w="4140"/>
    </w:tblGrid>
    <w:tr w:rsidR="009E42F1">
      <w:trPr>
        <w:trHeight w:val="161"/>
      </w:trPr>
      <w:tc>
        <w:tcPr>
          <w:tcW w:w="4138" w:type="dxa"/>
          <w:vMerge w:val="restart"/>
        </w:tcPr>
        <w:p w:rsidR="009E42F1" w:rsidRDefault="00274E44">
          <w:pPr>
            <w:pStyle w:val="Footerleft"/>
            <w:spacing w:after="0"/>
            <w:rPr>
              <w:szCs w:val="14"/>
            </w:rPr>
          </w:pPr>
          <w:r>
            <w:rPr>
              <w:noProof/>
              <w:lang w:val="en-US" w:bidi="ar-SA"/>
            </w:rPr>
            <w:drawing>
              <wp:inline distT="0" distB="0" distL="0" distR="0">
                <wp:extent cx="933450" cy="3905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390525"/>
                        </a:xfrm>
                        <a:prstGeom prst="rect">
                          <a:avLst/>
                        </a:prstGeom>
                        <a:solidFill>
                          <a:srgbClr val="FFFFFF"/>
                        </a:solidFill>
                        <a:ln>
                          <a:noFill/>
                        </a:ln>
                      </pic:spPr>
                    </pic:pic>
                  </a:graphicData>
                </a:graphic>
              </wp:inline>
            </w:drawing>
          </w:r>
        </w:p>
      </w:tc>
      <w:tc>
        <w:tcPr>
          <w:tcW w:w="4140" w:type="dxa"/>
          <w:vMerge w:val="restart"/>
        </w:tcPr>
        <w:p w:rsidR="009E42F1" w:rsidRDefault="00274E44">
          <w:pPr>
            <w:pStyle w:val="Footerright"/>
            <w:spacing w:after="0"/>
            <w:rPr>
              <w:szCs w:val="14"/>
            </w:rPr>
          </w:pPr>
          <w:r>
            <w:rPr>
              <w:szCs w:val="14"/>
            </w:rPr>
            <w:t>© University of Southern Queensland</w:t>
          </w:r>
        </w:p>
      </w:tc>
    </w:tr>
  </w:tbl>
  <w:p w:rsidR="009E42F1" w:rsidRDefault="009E42F1">
    <w:pPr>
      <w:pStyle w:val="p"/>
      <w:spacing w:after="0"/>
      <w:rPr>
        <w:sz w:val="4"/>
        <w:szCs w:val="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2F1" w:rsidRPr="00FC5D77" w:rsidRDefault="00FC5D77" w:rsidP="00FC5D77">
    <w:pPr>
      <w:pStyle w:val="ae"/>
      <w:rPr>
        <w:sz w:val="18"/>
        <w:szCs w:val="18"/>
      </w:rPr>
    </w:pPr>
    <w:r>
      <w:rPr>
        <w:noProof/>
        <w:lang w:val="en-US" w:bidi="ar-SA"/>
      </w:rPr>
      <w:drawing>
        <wp:inline distT="0" distB="0" distL="0" distR="0" wp14:anchorId="1BA6D755" wp14:editId="6A9F9CD0">
          <wp:extent cx="1076325" cy="457200"/>
          <wp:effectExtent l="0" t="0" r="9525" b="0"/>
          <wp:docPr id="24" name="Picture 24" descr="C:\Users\lambertm\Desktop\USQ_Ver_3b_Int_BW_354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mbertm\Desktop\USQ_Ver_3b_Int_BW_354px.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457200"/>
                  </a:xfrm>
                  <a:prstGeom prst="rect">
                    <a:avLst/>
                  </a:prstGeom>
                  <a:noFill/>
                  <a:ln>
                    <a:noFill/>
                  </a:ln>
                </pic:spPr>
              </pic:pic>
            </a:graphicData>
          </a:graphic>
        </wp:inline>
      </w:drawing>
    </w:r>
    <w:r>
      <w:ptab w:relativeTo="margin" w:alignment="center" w:leader="none"/>
    </w:r>
    <w:r>
      <w:ptab w:relativeTo="margin" w:alignment="right" w:leader="none"/>
    </w:r>
    <w:r w:rsidRPr="004479EA">
      <w:rPr>
        <w:sz w:val="16"/>
        <w:szCs w:val="18"/>
      </w:rPr>
      <w:t>© University of Southern Queensland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69C" w:rsidRDefault="0027169C">
      <w:pPr>
        <w:spacing w:after="0"/>
      </w:pPr>
      <w:r>
        <w:separator/>
      </w:r>
    </w:p>
  </w:footnote>
  <w:footnote w:type="continuationSeparator" w:id="0">
    <w:p w:rsidR="0027169C" w:rsidRDefault="002716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94"/>
      <w:gridCol w:w="7683"/>
    </w:tblGrid>
    <w:tr w:rsidR="009E42F1">
      <w:trPr>
        <w:trHeight w:val="195"/>
      </w:trPr>
      <w:tc>
        <w:tcPr>
          <w:tcW w:w="594" w:type="dxa"/>
          <w:vMerge w:val="restart"/>
        </w:tcPr>
        <w:p w:rsidR="009E42F1" w:rsidRDefault="00274E44">
          <w:pPr>
            <w:pStyle w:val="Headerleft"/>
          </w:pPr>
          <w:r>
            <w:rPr>
              <w:rStyle w:val="i-b"/>
            </w:rPr>
            <w:fldChar w:fldCharType="begin"/>
          </w:r>
          <w:r>
            <w:rPr>
              <w:rStyle w:val="i-b"/>
            </w:rPr>
            <w:instrText xml:space="preserve"> PAGE </w:instrText>
          </w:r>
          <w:r>
            <w:rPr>
              <w:rStyle w:val="i-b"/>
            </w:rPr>
            <w:fldChar w:fldCharType="separate"/>
          </w:r>
          <w:r w:rsidR="00FC5D77">
            <w:rPr>
              <w:rStyle w:val="i-b"/>
              <w:noProof/>
            </w:rPr>
            <w:t>20</w:t>
          </w:r>
          <w:r>
            <w:rPr>
              <w:rStyle w:val="i-b"/>
            </w:rPr>
            <w:fldChar w:fldCharType="end"/>
          </w:r>
        </w:p>
      </w:tc>
      <w:tc>
        <w:tcPr>
          <w:tcW w:w="7683" w:type="dxa"/>
          <w:vMerge w:val="restart"/>
        </w:tcPr>
        <w:p w:rsidR="009E42F1" w:rsidRDefault="00274E44">
          <w:pPr>
            <w:pStyle w:val="Headerleft"/>
            <w:rPr>
              <w:sz w:val="4"/>
              <w:szCs w:val="4"/>
            </w:rPr>
          </w:pPr>
          <w:r>
            <w:fldChar w:fldCharType="begin"/>
          </w:r>
          <w:r>
            <w:instrText xml:space="preserve"> SUBJECT </w:instrText>
          </w:r>
          <w:r>
            <w:fldChar w:fldCharType="separate"/>
          </w:r>
          <w:r w:rsidR="003E2A0D">
            <w:t>MGT8030 – Performance management and people development</w:t>
          </w:r>
          <w:r>
            <w:fldChar w:fldCharType="end"/>
          </w:r>
        </w:p>
      </w:tc>
    </w:tr>
  </w:tbl>
  <w:p w:rsidR="009E42F1" w:rsidRDefault="009E42F1">
    <w:pPr>
      <w:pStyle w:val="p"/>
      <w:spacing w:after="0"/>
      <w:rPr>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2F1" w:rsidRPr="00FC5D77" w:rsidRDefault="00FC5D77" w:rsidP="00FC5D77">
    <w:pPr>
      <w:pStyle w:val="ad"/>
      <w:jc w:val="right"/>
      <w:rPr>
        <w:sz w:val="18"/>
      </w:rPr>
    </w:pPr>
    <w:r w:rsidRPr="00FC5D77">
      <w:rPr>
        <w:sz w:val="18"/>
      </w:rPr>
      <w:t xml:space="preserve">MGT8030     Module 1 – Laying the foundations for performance management and people development     page </w:t>
    </w:r>
    <w:sdt>
      <w:sdtPr>
        <w:rPr>
          <w:sz w:val="18"/>
        </w:rPr>
        <w:id w:val="1958598627"/>
        <w:docPartObj>
          <w:docPartGallery w:val="Page Numbers (Top of Page)"/>
          <w:docPartUnique/>
        </w:docPartObj>
      </w:sdtPr>
      <w:sdtEndPr>
        <w:rPr>
          <w:noProof/>
        </w:rPr>
      </w:sdtEndPr>
      <w:sdtContent>
        <w:r w:rsidRPr="00FC5D77">
          <w:rPr>
            <w:sz w:val="18"/>
          </w:rPr>
          <w:fldChar w:fldCharType="begin"/>
        </w:r>
        <w:r w:rsidRPr="00FC5D77">
          <w:rPr>
            <w:sz w:val="18"/>
          </w:rPr>
          <w:instrText xml:space="preserve"> PAGE   \* MERGEFORMAT </w:instrText>
        </w:r>
        <w:r w:rsidRPr="00FC5D77">
          <w:rPr>
            <w:sz w:val="18"/>
          </w:rPr>
          <w:fldChar w:fldCharType="separate"/>
        </w:r>
        <w:r w:rsidR="00035485">
          <w:rPr>
            <w:noProof/>
            <w:sz w:val="18"/>
          </w:rPr>
          <w:t>7</w:t>
        </w:r>
        <w:r w:rsidRPr="00FC5D77">
          <w:rPr>
            <w:noProof/>
            <w:sz w:val="18"/>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Title-chapter"/>
      <w:suff w:val="nothing"/>
      <w:lvlText w:val="Module %1 – "/>
      <w:lvlJc w:val="left"/>
      <w:pPr>
        <w:tabs>
          <w:tab w:val="num" w:pos="0"/>
        </w:tabs>
        <w:ind w:left="0" w:firstLine="0"/>
      </w:pPr>
    </w:lvl>
    <w:lvl w:ilvl="1">
      <w:start w:val="1"/>
      <w:numFmt w:val="decimal"/>
      <w:pStyle w:val="h1n"/>
      <w:suff w:val="nothing"/>
      <w:lvlText w:val="%1.%2 "/>
      <w:lvlJc w:val="left"/>
      <w:pPr>
        <w:tabs>
          <w:tab w:val="num" w:pos="0"/>
        </w:tabs>
        <w:ind w:left="0" w:firstLine="0"/>
      </w:pPr>
    </w:lvl>
    <w:lvl w:ilvl="2">
      <w:start w:val="1"/>
      <w:numFmt w:val="decimal"/>
      <w:pStyle w:val="h2n"/>
      <w:suff w:val="nothing"/>
      <w:lvlText w:val="%1.%2.%3 "/>
      <w:lvlJc w:val="left"/>
      <w:pPr>
        <w:tabs>
          <w:tab w:val="num" w:pos="5387"/>
        </w:tabs>
        <w:ind w:left="5387" w:firstLine="0"/>
      </w:pPr>
    </w:lvl>
    <w:lvl w:ilvl="3">
      <w:start w:val="1"/>
      <w:numFmt w:val="decimal"/>
      <w:pStyle w:val="h3n"/>
      <w:suff w:val="nothing"/>
      <w:lvlText w:val="%1.%2.%3.%4 "/>
      <w:lvlJc w:val="left"/>
      <w:pPr>
        <w:tabs>
          <w:tab w:val="num" w:pos="0"/>
        </w:tabs>
        <w:ind w:left="0" w:firstLine="0"/>
      </w:pPr>
    </w:lvl>
    <w:lvl w:ilvl="4">
      <w:start w:val="1"/>
      <w:numFmt w:val="decimal"/>
      <w:pStyle w:val="h4n"/>
      <w:suff w:val="nothing"/>
      <w:lvlText w:val="%1.%2.%3.%4.%5 "/>
      <w:lvlJc w:val="left"/>
      <w:pPr>
        <w:tabs>
          <w:tab w:val="num" w:pos="0"/>
        </w:tabs>
        <w:ind w:left="0" w:firstLine="0"/>
      </w:pPr>
    </w:lvl>
    <w:lvl w:ilvl="5">
      <w:start w:val="1"/>
      <w:numFmt w:val="decimal"/>
      <w:pStyle w:val="h5n"/>
      <w:suff w:val="nothing"/>
      <w:lvlText w:val="%1.%2.%3.%4.%5.%6 "/>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li1b"/>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2">
    <w:nsid w:val="00000003"/>
    <w:multiLevelType w:val="multilevel"/>
    <w:tmpl w:val="00000003"/>
    <w:name w:val="li2b"/>
    <w:lvl w:ilvl="0">
      <w:start w:val="1"/>
      <w:numFmt w:val="bullet"/>
      <w:pStyle w:val="li2b"/>
      <w:lvlText w:val="●"/>
      <w:lvlJc w:val="left"/>
      <w:pPr>
        <w:tabs>
          <w:tab w:val="num" w:pos="680"/>
        </w:tabs>
        <w:ind w:left="680" w:hanging="340"/>
      </w:pPr>
      <w:rPr>
        <w:rFonts w:ascii="Times New Roman" w:hAnsi="Times New Roman" w:cs="StarSymbol"/>
        <w:sz w:val="18"/>
        <w:szCs w:val="18"/>
      </w:rPr>
    </w:lvl>
    <w:lvl w:ilvl="1">
      <w:start w:val="1"/>
      <w:numFmt w:val="bullet"/>
      <w:lvlText w:val="●"/>
      <w:lvlJc w:val="left"/>
      <w:pPr>
        <w:tabs>
          <w:tab w:val="num" w:pos="680"/>
        </w:tabs>
        <w:ind w:left="680" w:hanging="340"/>
      </w:pPr>
      <w:rPr>
        <w:rFonts w:ascii="Times New Roman" w:hAnsi="Times New Roman" w:cs="StarSymbol"/>
        <w:sz w:val="18"/>
        <w:szCs w:val="18"/>
      </w:rPr>
    </w:lvl>
    <w:lvl w:ilvl="2">
      <w:start w:val="1"/>
      <w:numFmt w:val="bullet"/>
      <w:lvlText w:val="●"/>
      <w:lvlJc w:val="left"/>
      <w:pPr>
        <w:tabs>
          <w:tab w:val="num" w:pos="680"/>
        </w:tabs>
        <w:ind w:left="680" w:hanging="340"/>
      </w:pPr>
      <w:rPr>
        <w:rFonts w:ascii="Times New Roman" w:hAnsi="Times New Roman" w:cs="StarSymbol"/>
        <w:sz w:val="18"/>
        <w:szCs w:val="18"/>
      </w:rPr>
    </w:lvl>
    <w:lvl w:ilvl="3">
      <w:start w:val="1"/>
      <w:numFmt w:val="bullet"/>
      <w:lvlText w:val="●"/>
      <w:lvlJc w:val="left"/>
      <w:pPr>
        <w:tabs>
          <w:tab w:val="num" w:pos="680"/>
        </w:tabs>
        <w:ind w:left="680" w:hanging="340"/>
      </w:pPr>
      <w:rPr>
        <w:rFonts w:ascii="Times New Roman" w:hAnsi="Times New Roman" w:cs="StarSymbol"/>
        <w:sz w:val="18"/>
        <w:szCs w:val="18"/>
      </w:rPr>
    </w:lvl>
    <w:lvl w:ilvl="4">
      <w:start w:val="1"/>
      <w:numFmt w:val="bullet"/>
      <w:lvlText w:val="●"/>
      <w:lvlJc w:val="left"/>
      <w:pPr>
        <w:tabs>
          <w:tab w:val="num" w:pos="680"/>
        </w:tabs>
        <w:ind w:left="680" w:hanging="340"/>
      </w:pPr>
      <w:rPr>
        <w:rFonts w:ascii="Times New Roman" w:hAnsi="Times New Roman" w:cs="StarSymbol"/>
        <w:sz w:val="18"/>
        <w:szCs w:val="18"/>
      </w:rPr>
    </w:lvl>
    <w:lvl w:ilvl="5">
      <w:start w:val="1"/>
      <w:numFmt w:val="bullet"/>
      <w:lvlText w:val="●"/>
      <w:lvlJc w:val="left"/>
      <w:pPr>
        <w:tabs>
          <w:tab w:val="num" w:pos="680"/>
        </w:tabs>
        <w:ind w:left="680" w:hanging="340"/>
      </w:pPr>
      <w:rPr>
        <w:rFonts w:ascii="Times New Roman" w:hAnsi="Times New Roman" w:cs="StarSymbol"/>
        <w:sz w:val="18"/>
        <w:szCs w:val="18"/>
      </w:rPr>
    </w:lvl>
    <w:lvl w:ilvl="6">
      <w:start w:val="1"/>
      <w:numFmt w:val="bullet"/>
      <w:lvlText w:val="●"/>
      <w:lvlJc w:val="left"/>
      <w:pPr>
        <w:tabs>
          <w:tab w:val="num" w:pos="680"/>
        </w:tabs>
        <w:ind w:left="680" w:hanging="340"/>
      </w:pPr>
      <w:rPr>
        <w:rFonts w:ascii="Times New Roman" w:hAnsi="Times New Roman" w:cs="StarSymbol"/>
        <w:sz w:val="18"/>
        <w:szCs w:val="18"/>
      </w:rPr>
    </w:lvl>
    <w:lvl w:ilvl="7">
      <w:start w:val="1"/>
      <w:numFmt w:val="bullet"/>
      <w:lvlText w:val="●"/>
      <w:lvlJc w:val="left"/>
      <w:pPr>
        <w:tabs>
          <w:tab w:val="num" w:pos="680"/>
        </w:tabs>
        <w:ind w:left="680" w:hanging="340"/>
      </w:pPr>
      <w:rPr>
        <w:rFonts w:ascii="Times New Roman" w:hAnsi="Times New Roman" w:cs="StarSymbol"/>
        <w:sz w:val="18"/>
        <w:szCs w:val="18"/>
      </w:rPr>
    </w:lvl>
    <w:lvl w:ilvl="8">
      <w:start w:val="1"/>
      <w:numFmt w:val="bullet"/>
      <w:lvlText w:val="●"/>
      <w:lvlJc w:val="left"/>
      <w:pPr>
        <w:tabs>
          <w:tab w:val="num" w:pos="680"/>
        </w:tabs>
        <w:ind w:left="680" w:hanging="340"/>
      </w:pPr>
      <w:rPr>
        <w:rFonts w:ascii="Times New Roman" w:hAnsi="Times New Roman" w:cs="StarSymbol"/>
        <w:sz w:val="18"/>
        <w:szCs w:val="18"/>
      </w:rPr>
    </w:lvl>
  </w:abstractNum>
  <w:abstractNum w:abstractNumId="3">
    <w:nsid w:val="00000004"/>
    <w:multiLevelType w:val="multilevel"/>
    <w:tmpl w:val="00000004"/>
    <w:name w:val="li3b"/>
    <w:lvl w:ilvl="0">
      <w:start w:val="1"/>
      <w:numFmt w:val="bullet"/>
      <w:pStyle w:val="li3b"/>
      <w:lvlText w:val="●"/>
      <w:lvlJc w:val="left"/>
      <w:pPr>
        <w:tabs>
          <w:tab w:val="num" w:pos="1020"/>
        </w:tabs>
        <w:ind w:left="1020" w:hanging="340"/>
      </w:pPr>
      <w:rPr>
        <w:rFonts w:ascii="Times New Roman" w:hAnsi="Times New Roman" w:cs="StarSymbol"/>
        <w:sz w:val="18"/>
        <w:szCs w:val="18"/>
      </w:rPr>
    </w:lvl>
    <w:lvl w:ilvl="1">
      <w:start w:val="1"/>
      <w:numFmt w:val="bullet"/>
      <w:lvlText w:val="●"/>
      <w:lvlJc w:val="left"/>
      <w:pPr>
        <w:tabs>
          <w:tab w:val="num" w:pos="1020"/>
        </w:tabs>
        <w:ind w:left="1020" w:hanging="340"/>
      </w:pPr>
      <w:rPr>
        <w:rFonts w:ascii="Times New Roman" w:hAnsi="Times New Roman" w:cs="StarSymbol"/>
        <w:sz w:val="18"/>
        <w:szCs w:val="18"/>
      </w:rPr>
    </w:lvl>
    <w:lvl w:ilvl="2">
      <w:start w:val="1"/>
      <w:numFmt w:val="bullet"/>
      <w:lvlText w:val="●"/>
      <w:lvlJc w:val="left"/>
      <w:pPr>
        <w:tabs>
          <w:tab w:val="num" w:pos="1020"/>
        </w:tabs>
        <w:ind w:left="1020" w:hanging="340"/>
      </w:pPr>
      <w:rPr>
        <w:rFonts w:ascii="Times New Roman" w:hAnsi="Times New Roman" w:cs="StarSymbol"/>
        <w:sz w:val="18"/>
        <w:szCs w:val="18"/>
      </w:rPr>
    </w:lvl>
    <w:lvl w:ilvl="3">
      <w:start w:val="1"/>
      <w:numFmt w:val="bullet"/>
      <w:lvlText w:val="●"/>
      <w:lvlJc w:val="left"/>
      <w:pPr>
        <w:tabs>
          <w:tab w:val="num" w:pos="1020"/>
        </w:tabs>
        <w:ind w:left="1020" w:hanging="340"/>
      </w:pPr>
      <w:rPr>
        <w:rFonts w:ascii="Times New Roman" w:hAnsi="Times New Roman" w:cs="StarSymbol"/>
        <w:sz w:val="18"/>
        <w:szCs w:val="18"/>
      </w:rPr>
    </w:lvl>
    <w:lvl w:ilvl="4">
      <w:start w:val="1"/>
      <w:numFmt w:val="bullet"/>
      <w:lvlText w:val="●"/>
      <w:lvlJc w:val="left"/>
      <w:pPr>
        <w:tabs>
          <w:tab w:val="num" w:pos="1020"/>
        </w:tabs>
        <w:ind w:left="1020" w:hanging="340"/>
      </w:pPr>
      <w:rPr>
        <w:rFonts w:ascii="Times New Roman" w:hAnsi="Times New Roman" w:cs="StarSymbol"/>
        <w:sz w:val="18"/>
        <w:szCs w:val="18"/>
      </w:rPr>
    </w:lvl>
    <w:lvl w:ilvl="5">
      <w:start w:val="1"/>
      <w:numFmt w:val="bullet"/>
      <w:lvlText w:val="●"/>
      <w:lvlJc w:val="left"/>
      <w:pPr>
        <w:tabs>
          <w:tab w:val="num" w:pos="1020"/>
        </w:tabs>
        <w:ind w:left="1020" w:hanging="340"/>
      </w:pPr>
      <w:rPr>
        <w:rFonts w:ascii="Times New Roman" w:hAnsi="Times New Roman" w:cs="StarSymbol"/>
        <w:sz w:val="18"/>
        <w:szCs w:val="18"/>
      </w:rPr>
    </w:lvl>
    <w:lvl w:ilvl="6">
      <w:start w:val="1"/>
      <w:numFmt w:val="bullet"/>
      <w:lvlText w:val="●"/>
      <w:lvlJc w:val="left"/>
      <w:pPr>
        <w:tabs>
          <w:tab w:val="num" w:pos="1020"/>
        </w:tabs>
        <w:ind w:left="1020" w:hanging="340"/>
      </w:pPr>
      <w:rPr>
        <w:rFonts w:ascii="Times New Roman" w:hAnsi="Times New Roman" w:cs="StarSymbol"/>
        <w:sz w:val="18"/>
        <w:szCs w:val="18"/>
      </w:rPr>
    </w:lvl>
    <w:lvl w:ilvl="7">
      <w:start w:val="1"/>
      <w:numFmt w:val="bullet"/>
      <w:lvlText w:val="●"/>
      <w:lvlJc w:val="left"/>
      <w:pPr>
        <w:tabs>
          <w:tab w:val="num" w:pos="1020"/>
        </w:tabs>
        <w:ind w:left="1020" w:hanging="340"/>
      </w:pPr>
      <w:rPr>
        <w:rFonts w:ascii="Times New Roman" w:hAnsi="Times New Roman" w:cs="StarSymbol"/>
        <w:sz w:val="18"/>
        <w:szCs w:val="18"/>
      </w:rPr>
    </w:lvl>
    <w:lvl w:ilvl="8">
      <w:start w:val="1"/>
      <w:numFmt w:val="bullet"/>
      <w:lvlText w:val="●"/>
      <w:lvlJc w:val="left"/>
      <w:pPr>
        <w:tabs>
          <w:tab w:val="num" w:pos="1020"/>
        </w:tabs>
        <w:ind w:left="1020" w:hanging="340"/>
      </w:pPr>
      <w:rPr>
        <w:rFonts w:ascii="Times New Roman" w:hAnsi="Times New Roman" w:cs="StarSymbol"/>
        <w:sz w:val="18"/>
        <w:szCs w:val="18"/>
      </w:rPr>
    </w:lvl>
  </w:abstractNum>
  <w:abstractNum w:abstractNumId="4">
    <w:nsid w:val="00000005"/>
    <w:multiLevelType w:val="multilevel"/>
    <w:tmpl w:val="00000005"/>
    <w:name w:val="li4b"/>
    <w:lvl w:ilvl="0">
      <w:start w:val="1"/>
      <w:numFmt w:val="bullet"/>
      <w:pStyle w:val="li4b"/>
      <w:lvlText w:val="●"/>
      <w:lvlJc w:val="left"/>
      <w:pPr>
        <w:tabs>
          <w:tab w:val="num" w:pos="1361"/>
        </w:tabs>
        <w:ind w:left="1361" w:hanging="340"/>
      </w:pPr>
      <w:rPr>
        <w:rFonts w:ascii="Times New Roman" w:hAnsi="Times New Roman" w:cs="StarSymbol"/>
        <w:sz w:val="18"/>
        <w:szCs w:val="18"/>
      </w:rPr>
    </w:lvl>
    <w:lvl w:ilvl="1">
      <w:start w:val="1"/>
      <w:numFmt w:val="bullet"/>
      <w:lvlText w:val="●"/>
      <w:lvlJc w:val="left"/>
      <w:pPr>
        <w:tabs>
          <w:tab w:val="num" w:pos="1361"/>
        </w:tabs>
        <w:ind w:left="1361" w:hanging="340"/>
      </w:pPr>
      <w:rPr>
        <w:rFonts w:ascii="Times New Roman" w:hAnsi="Times New Roman" w:cs="StarSymbol"/>
        <w:sz w:val="18"/>
        <w:szCs w:val="18"/>
      </w:rPr>
    </w:lvl>
    <w:lvl w:ilvl="2">
      <w:start w:val="1"/>
      <w:numFmt w:val="bullet"/>
      <w:lvlText w:val="●"/>
      <w:lvlJc w:val="left"/>
      <w:pPr>
        <w:tabs>
          <w:tab w:val="num" w:pos="1361"/>
        </w:tabs>
        <w:ind w:left="1361" w:hanging="340"/>
      </w:pPr>
      <w:rPr>
        <w:rFonts w:ascii="Times New Roman" w:hAnsi="Times New Roman" w:cs="StarSymbol"/>
        <w:sz w:val="18"/>
        <w:szCs w:val="18"/>
      </w:rPr>
    </w:lvl>
    <w:lvl w:ilvl="3">
      <w:start w:val="1"/>
      <w:numFmt w:val="bullet"/>
      <w:lvlText w:val="●"/>
      <w:lvlJc w:val="left"/>
      <w:pPr>
        <w:tabs>
          <w:tab w:val="num" w:pos="1361"/>
        </w:tabs>
        <w:ind w:left="1361" w:hanging="340"/>
      </w:pPr>
      <w:rPr>
        <w:rFonts w:ascii="Times New Roman" w:hAnsi="Times New Roman" w:cs="StarSymbol"/>
        <w:sz w:val="18"/>
        <w:szCs w:val="18"/>
      </w:rPr>
    </w:lvl>
    <w:lvl w:ilvl="4">
      <w:start w:val="1"/>
      <w:numFmt w:val="bullet"/>
      <w:lvlText w:val="●"/>
      <w:lvlJc w:val="left"/>
      <w:pPr>
        <w:tabs>
          <w:tab w:val="num" w:pos="1361"/>
        </w:tabs>
        <w:ind w:left="1361" w:hanging="340"/>
      </w:pPr>
      <w:rPr>
        <w:rFonts w:ascii="Times New Roman" w:hAnsi="Times New Roman" w:cs="StarSymbol"/>
        <w:sz w:val="18"/>
        <w:szCs w:val="18"/>
      </w:rPr>
    </w:lvl>
    <w:lvl w:ilvl="5">
      <w:start w:val="1"/>
      <w:numFmt w:val="bullet"/>
      <w:lvlText w:val="●"/>
      <w:lvlJc w:val="left"/>
      <w:pPr>
        <w:tabs>
          <w:tab w:val="num" w:pos="1361"/>
        </w:tabs>
        <w:ind w:left="1361" w:hanging="340"/>
      </w:pPr>
      <w:rPr>
        <w:rFonts w:ascii="Times New Roman" w:hAnsi="Times New Roman" w:cs="StarSymbol"/>
        <w:sz w:val="18"/>
        <w:szCs w:val="18"/>
      </w:rPr>
    </w:lvl>
    <w:lvl w:ilvl="6">
      <w:start w:val="1"/>
      <w:numFmt w:val="bullet"/>
      <w:lvlText w:val="●"/>
      <w:lvlJc w:val="left"/>
      <w:pPr>
        <w:tabs>
          <w:tab w:val="num" w:pos="1361"/>
        </w:tabs>
        <w:ind w:left="1361" w:hanging="340"/>
      </w:pPr>
      <w:rPr>
        <w:rFonts w:ascii="Times New Roman" w:hAnsi="Times New Roman" w:cs="StarSymbol"/>
        <w:sz w:val="18"/>
        <w:szCs w:val="18"/>
      </w:rPr>
    </w:lvl>
    <w:lvl w:ilvl="7">
      <w:start w:val="1"/>
      <w:numFmt w:val="bullet"/>
      <w:lvlText w:val="●"/>
      <w:lvlJc w:val="left"/>
      <w:pPr>
        <w:tabs>
          <w:tab w:val="num" w:pos="1361"/>
        </w:tabs>
        <w:ind w:left="1361" w:hanging="340"/>
      </w:pPr>
      <w:rPr>
        <w:rFonts w:ascii="Times New Roman" w:hAnsi="Times New Roman" w:cs="StarSymbol"/>
        <w:sz w:val="18"/>
        <w:szCs w:val="18"/>
      </w:rPr>
    </w:lvl>
    <w:lvl w:ilvl="8">
      <w:start w:val="1"/>
      <w:numFmt w:val="bullet"/>
      <w:lvlText w:val="●"/>
      <w:lvlJc w:val="left"/>
      <w:pPr>
        <w:tabs>
          <w:tab w:val="num" w:pos="1361"/>
        </w:tabs>
        <w:ind w:left="1361" w:hanging="340"/>
      </w:pPr>
      <w:rPr>
        <w:rFonts w:ascii="Times New Roman" w:hAnsi="Times New Roman" w:cs="StarSymbol"/>
        <w:sz w:val="18"/>
        <w:szCs w:val="18"/>
      </w:rPr>
    </w:lvl>
  </w:abstractNum>
  <w:abstractNum w:abstractNumId="5">
    <w:nsid w:val="00000006"/>
    <w:multiLevelType w:val="multilevel"/>
    <w:tmpl w:val="00000006"/>
    <w:name w:val="li5b"/>
    <w:lvl w:ilvl="0">
      <w:start w:val="1"/>
      <w:numFmt w:val="bullet"/>
      <w:pStyle w:val="li5b"/>
      <w:lvlText w:val="●"/>
      <w:lvlJc w:val="left"/>
      <w:pPr>
        <w:tabs>
          <w:tab w:val="num" w:pos="1701"/>
        </w:tabs>
        <w:ind w:left="1701" w:hanging="340"/>
      </w:pPr>
      <w:rPr>
        <w:rFonts w:ascii="Times New Roman" w:hAnsi="Times New Roman" w:cs="StarSymbol"/>
        <w:sz w:val="18"/>
        <w:szCs w:val="18"/>
      </w:rPr>
    </w:lvl>
    <w:lvl w:ilvl="1">
      <w:start w:val="1"/>
      <w:numFmt w:val="bullet"/>
      <w:lvlText w:val="●"/>
      <w:lvlJc w:val="left"/>
      <w:pPr>
        <w:tabs>
          <w:tab w:val="num" w:pos="1701"/>
        </w:tabs>
        <w:ind w:left="1701" w:hanging="340"/>
      </w:pPr>
      <w:rPr>
        <w:rFonts w:ascii="Times New Roman" w:hAnsi="Times New Roman" w:cs="StarSymbol"/>
        <w:sz w:val="18"/>
        <w:szCs w:val="18"/>
      </w:rPr>
    </w:lvl>
    <w:lvl w:ilvl="2">
      <w:start w:val="1"/>
      <w:numFmt w:val="bullet"/>
      <w:lvlText w:val="●"/>
      <w:lvlJc w:val="left"/>
      <w:pPr>
        <w:tabs>
          <w:tab w:val="num" w:pos="1701"/>
        </w:tabs>
        <w:ind w:left="1701" w:hanging="340"/>
      </w:pPr>
      <w:rPr>
        <w:rFonts w:ascii="Times New Roman" w:hAnsi="Times New Roman" w:cs="StarSymbol"/>
        <w:sz w:val="18"/>
        <w:szCs w:val="18"/>
      </w:rPr>
    </w:lvl>
    <w:lvl w:ilvl="3">
      <w:start w:val="1"/>
      <w:numFmt w:val="bullet"/>
      <w:lvlText w:val="●"/>
      <w:lvlJc w:val="left"/>
      <w:pPr>
        <w:tabs>
          <w:tab w:val="num" w:pos="1701"/>
        </w:tabs>
        <w:ind w:left="1701" w:hanging="340"/>
      </w:pPr>
      <w:rPr>
        <w:rFonts w:ascii="Times New Roman" w:hAnsi="Times New Roman" w:cs="StarSymbol"/>
        <w:sz w:val="18"/>
        <w:szCs w:val="18"/>
      </w:rPr>
    </w:lvl>
    <w:lvl w:ilvl="4">
      <w:start w:val="1"/>
      <w:numFmt w:val="bullet"/>
      <w:lvlText w:val="●"/>
      <w:lvlJc w:val="left"/>
      <w:pPr>
        <w:tabs>
          <w:tab w:val="num" w:pos="1701"/>
        </w:tabs>
        <w:ind w:left="1701" w:hanging="340"/>
      </w:pPr>
      <w:rPr>
        <w:rFonts w:ascii="Times New Roman" w:hAnsi="Times New Roman" w:cs="StarSymbol"/>
        <w:sz w:val="18"/>
        <w:szCs w:val="18"/>
      </w:rPr>
    </w:lvl>
    <w:lvl w:ilvl="5">
      <w:start w:val="1"/>
      <w:numFmt w:val="bullet"/>
      <w:lvlText w:val="●"/>
      <w:lvlJc w:val="left"/>
      <w:pPr>
        <w:tabs>
          <w:tab w:val="num" w:pos="1701"/>
        </w:tabs>
        <w:ind w:left="1701" w:hanging="340"/>
      </w:pPr>
      <w:rPr>
        <w:rFonts w:ascii="Times New Roman" w:hAnsi="Times New Roman" w:cs="StarSymbol"/>
        <w:sz w:val="18"/>
        <w:szCs w:val="18"/>
      </w:rPr>
    </w:lvl>
    <w:lvl w:ilvl="6">
      <w:start w:val="1"/>
      <w:numFmt w:val="bullet"/>
      <w:lvlText w:val="●"/>
      <w:lvlJc w:val="left"/>
      <w:pPr>
        <w:tabs>
          <w:tab w:val="num" w:pos="1701"/>
        </w:tabs>
        <w:ind w:left="1701" w:hanging="340"/>
      </w:pPr>
      <w:rPr>
        <w:rFonts w:ascii="Times New Roman" w:hAnsi="Times New Roman" w:cs="StarSymbol"/>
        <w:sz w:val="18"/>
        <w:szCs w:val="18"/>
      </w:rPr>
    </w:lvl>
    <w:lvl w:ilvl="7">
      <w:start w:val="1"/>
      <w:numFmt w:val="bullet"/>
      <w:lvlText w:val="●"/>
      <w:lvlJc w:val="left"/>
      <w:pPr>
        <w:tabs>
          <w:tab w:val="num" w:pos="1701"/>
        </w:tabs>
        <w:ind w:left="1701" w:hanging="340"/>
      </w:pPr>
      <w:rPr>
        <w:rFonts w:ascii="Times New Roman" w:hAnsi="Times New Roman" w:cs="StarSymbol"/>
        <w:sz w:val="18"/>
        <w:szCs w:val="18"/>
      </w:rPr>
    </w:lvl>
    <w:lvl w:ilvl="8">
      <w:start w:val="1"/>
      <w:numFmt w:val="bullet"/>
      <w:lvlText w:val="●"/>
      <w:lvlJc w:val="left"/>
      <w:pPr>
        <w:tabs>
          <w:tab w:val="num" w:pos="1701"/>
        </w:tabs>
        <w:ind w:left="1701" w:hanging="340"/>
      </w:pPr>
      <w:rPr>
        <w:rFonts w:ascii="Times New Roman" w:hAnsi="Times New Roman" w:cs="StarSymbol"/>
        <w:sz w:val="18"/>
        <w:szCs w:val="18"/>
      </w:rPr>
    </w:lvl>
  </w:abstractNum>
  <w:abstractNum w:abstractNumId="6">
    <w:nsid w:val="00000007"/>
    <w:multiLevelType w:val="multilevel"/>
    <w:tmpl w:val="00000007"/>
    <w:name w:val="li1n"/>
    <w:lvl w:ilvl="0">
      <w:start w:val="1"/>
      <w:numFmt w:val="decimal"/>
      <w:pStyle w:val="li1n"/>
      <w:lvlText w:val="%1."/>
      <w:lvlJc w:val="left"/>
      <w:pPr>
        <w:tabs>
          <w:tab w:val="num" w:pos="340"/>
        </w:tabs>
        <w:ind w:left="340" w:hanging="340"/>
      </w:pPr>
    </w:lvl>
    <w:lvl w:ilvl="1">
      <w:start w:val="1"/>
      <w:numFmt w:val="decimal"/>
      <w:lvlText w:val="%2."/>
      <w:lvlJc w:val="left"/>
      <w:pPr>
        <w:tabs>
          <w:tab w:val="num" w:pos="340"/>
        </w:tabs>
        <w:ind w:left="340" w:hanging="340"/>
      </w:pPr>
    </w:lvl>
    <w:lvl w:ilvl="2">
      <w:start w:val="1"/>
      <w:numFmt w:val="decimal"/>
      <w:lvlText w:val="%3."/>
      <w:lvlJc w:val="left"/>
      <w:pPr>
        <w:tabs>
          <w:tab w:val="num" w:pos="340"/>
        </w:tabs>
        <w:ind w:left="340" w:hanging="340"/>
      </w:pPr>
    </w:lvl>
    <w:lvl w:ilvl="3">
      <w:start w:val="1"/>
      <w:numFmt w:val="decimal"/>
      <w:lvlText w:val="%4."/>
      <w:lvlJc w:val="left"/>
      <w:pPr>
        <w:tabs>
          <w:tab w:val="num" w:pos="340"/>
        </w:tabs>
        <w:ind w:left="340" w:hanging="340"/>
      </w:pPr>
    </w:lvl>
    <w:lvl w:ilvl="4">
      <w:start w:val="1"/>
      <w:numFmt w:val="decimal"/>
      <w:lvlText w:val="%5."/>
      <w:lvlJc w:val="left"/>
      <w:pPr>
        <w:tabs>
          <w:tab w:val="num" w:pos="340"/>
        </w:tabs>
        <w:ind w:left="340" w:hanging="340"/>
      </w:pPr>
    </w:lvl>
    <w:lvl w:ilvl="5">
      <w:start w:val="1"/>
      <w:numFmt w:val="decimal"/>
      <w:lvlText w:val="%6."/>
      <w:lvlJc w:val="left"/>
      <w:pPr>
        <w:tabs>
          <w:tab w:val="num" w:pos="340"/>
        </w:tabs>
        <w:ind w:left="340" w:hanging="340"/>
      </w:pPr>
    </w:lvl>
    <w:lvl w:ilvl="6">
      <w:start w:val="1"/>
      <w:numFmt w:val="decimal"/>
      <w:lvlText w:val="%7."/>
      <w:lvlJc w:val="left"/>
      <w:pPr>
        <w:tabs>
          <w:tab w:val="num" w:pos="340"/>
        </w:tabs>
        <w:ind w:left="340" w:hanging="340"/>
      </w:pPr>
    </w:lvl>
    <w:lvl w:ilvl="7">
      <w:start w:val="1"/>
      <w:numFmt w:val="decimal"/>
      <w:lvlText w:val="%8."/>
      <w:lvlJc w:val="left"/>
      <w:pPr>
        <w:tabs>
          <w:tab w:val="num" w:pos="340"/>
        </w:tabs>
        <w:ind w:left="340" w:hanging="340"/>
      </w:pPr>
    </w:lvl>
    <w:lvl w:ilvl="8">
      <w:start w:val="1"/>
      <w:numFmt w:val="decimal"/>
      <w:lvlText w:val="%9."/>
      <w:lvlJc w:val="left"/>
      <w:pPr>
        <w:tabs>
          <w:tab w:val="num" w:pos="340"/>
        </w:tabs>
        <w:ind w:left="340" w:hanging="340"/>
      </w:pPr>
    </w:lvl>
  </w:abstractNum>
  <w:abstractNum w:abstractNumId="7">
    <w:nsid w:val="00000008"/>
    <w:multiLevelType w:val="multilevel"/>
    <w:tmpl w:val="00000008"/>
    <w:name w:val="li2n"/>
    <w:lvl w:ilvl="0">
      <w:start w:val="1"/>
      <w:numFmt w:val="decimal"/>
      <w:pStyle w:val="li2n"/>
      <w:lvlText w:val="%1."/>
      <w:lvlJc w:val="left"/>
      <w:pPr>
        <w:tabs>
          <w:tab w:val="num" w:pos="680"/>
        </w:tabs>
        <w:ind w:left="680" w:hanging="340"/>
      </w:pPr>
    </w:lvl>
    <w:lvl w:ilvl="1">
      <w:start w:val="1"/>
      <w:numFmt w:val="decimal"/>
      <w:lvlText w:val="%2."/>
      <w:lvlJc w:val="left"/>
      <w:pPr>
        <w:tabs>
          <w:tab w:val="num" w:pos="680"/>
        </w:tabs>
        <w:ind w:left="680" w:hanging="340"/>
      </w:pPr>
    </w:lvl>
    <w:lvl w:ilvl="2">
      <w:start w:val="1"/>
      <w:numFmt w:val="decimal"/>
      <w:lvlText w:val="%3."/>
      <w:lvlJc w:val="left"/>
      <w:pPr>
        <w:tabs>
          <w:tab w:val="num" w:pos="680"/>
        </w:tabs>
        <w:ind w:left="680" w:hanging="340"/>
      </w:pPr>
    </w:lvl>
    <w:lvl w:ilvl="3">
      <w:start w:val="1"/>
      <w:numFmt w:val="decimal"/>
      <w:lvlText w:val="%4."/>
      <w:lvlJc w:val="left"/>
      <w:pPr>
        <w:tabs>
          <w:tab w:val="num" w:pos="680"/>
        </w:tabs>
        <w:ind w:left="680" w:hanging="340"/>
      </w:pPr>
    </w:lvl>
    <w:lvl w:ilvl="4">
      <w:start w:val="1"/>
      <w:numFmt w:val="decimal"/>
      <w:lvlText w:val="%5."/>
      <w:lvlJc w:val="left"/>
      <w:pPr>
        <w:tabs>
          <w:tab w:val="num" w:pos="680"/>
        </w:tabs>
        <w:ind w:left="680" w:hanging="340"/>
      </w:pPr>
    </w:lvl>
    <w:lvl w:ilvl="5">
      <w:start w:val="1"/>
      <w:numFmt w:val="decimal"/>
      <w:lvlText w:val="%6."/>
      <w:lvlJc w:val="left"/>
      <w:pPr>
        <w:tabs>
          <w:tab w:val="num" w:pos="680"/>
        </w:tabs>
        <w:ind w:left="680" w:hanging="340"/>
      </w:pPr>
    </w:lvl>
    <w:lvl w:ilvl="6">
      <w:start w:val="1"/>
      <w:numFmt w:val="decimal"/>
      <w:lvlText w:val="%7."/>
      <w:lvlJc w:val="left"/>
      <w:pPr>
        <w:tabs>
          <w:tab w:val="num" w:pos="680"/>
        </w:tabs>
        <w:ind w:left="680" w:hanging="340"/>
      </w:pPr>
    </w:lvl>
    <w:lvl w:ilvl="7">
      <w:start w:val="1"/>
      <w:numFmt w:val="decimal"/>
      <w:lvlText w:val="%8."/>
      <w:lvlJc w:val="left"/>
      <w:pPr>
        <w:tabs>
          <w:tab w:val="num" w:pos="680"/>
        </w:tabs>
        <w:ind w:left="680" w:hanging="340"/>
      </w:pPr>
    </w:lvl>
    <w:lvl w:ilvl="8">
      <w:start w:val="1"/>
      <w:numFmt w:val="decimal"/>
      <w:lvlText w:val="%9."/>
      <w:lvlJc w:val="left"/>
      <w:pPr>
        <w:tabs>
          <w:tab w:val="num" w:pos="680"/>
        </w:tabs>
        <w:ind w:left="680" w:hanging="340"/>
      </w:pPr>
    </w:lvl>
  </w:abstractNum>
  <w:abstractNum w:abstractNumId="8">
    <w:nsid w:val="00000009"/>
    <w:multiLevelType w:val="multilevel"/>
    <w:tmpl w:val="00000009"/>
    <w:name w:val="li3n"/>
    <w:lvl w:ilvl="0">
      <w:start w:val="1"/>
      <w:numFmt w:val="decimal"/>
      <w:pStyle w:val="li3n"/>
      <w:lvlText w:val="%1."/>
      <w:lvlJc w:val="left"/>
      <w:pPr>
        <w:tabs>
          <w:tab w:val="num" w:pos="1020"/>
        </w:tabs>
        <w:ind w:left="1020" w:hanging="340"/>
      </w:pPr>
    </w:lvl>
    <w:lvl w:ilvl="1">
      <w:start w:val="1"/>
      <w:numFmt w:val="decimal"/>
      <w:lvlText w:val="%2."/>
      <w:lvlJc w:val="left"/>
      <w:pPr>
        <w:tabs>
          <w:tab w:val="num" w:pos="1020"/>
        </w:tabs>
        <w:ind w:left="1020" w:hanging="340"/>
      </w:pPr>
    </w:lvl>
    <w:lvl w:ilvl="2">
      <w:start w:val="1"/>
      <w:numFmt w:val="decimal"/>
      <w:lvlText w:val="%3."/>
      <w:lvlJc w:val="left"/>
      <w:pPr>
        <w:tabs>
          <w:tab w:val="num" w:pos="1020"/>
        </w:tabs>
        <w:ind w:left="1020" w:hanging="340"/>
      </w:pPr>
    </w:lvl>
    <w:lvl w:ilvl="3">
      <w:start w:val="1"/>
      <w:numFmt w:val="decimal"/>
      <w:lvlText w:val="%4."/>
      <w:lvlJc w:val="left"/>
      <w:pPr>
        <w:tabs>
          <w:tab w:val="num" w:pos="1020"/>
        </w:tabs>
        <w:ind w:left="1020" w:hanging="340"/>
      </w:pPr>
    </w:lvl>
    <w:lvl w:ilvl="4">
      <w:start w:val="1"/>
      <w:numFmt w:val="decimal"/>
      <w:lvlText w:val="%5."/>
      <w:lvlJc w:val="left"/>
      <w:pPr>
        <w:tabs>
          <w:tab w:val="num" w:pos="1020"/>
        </w:tabs>
        <w:ind w:left="1020" w:hanging="340"/>
      </w:pPr>
    </w:lvl>
    <w:lvl w:ilvl="5">
      <w:start w:val="1"/>
      <w:numFmt w:val="decimal"/>
      <w:lvlText w:val="%6."/>
      <w:lvlJc w:val="left"/>
      <w:pPr>
        <w:tabs>
          <w:tab w:val="num" w:pos="1020"/>
        </w:tabs>
        <w:ind w:left="1020" w:hanging="340"/>
      </w:pPr>
    </w:lvl>
    <w:lvl w:ilvl="6">
      <w:start w:val="1"/>
      <w:numFmt w:val="decimal"/>
      <w:lvlText w:val="%7."/>
      <w:lvlJc w:val="left"/>
      <w:pPr>
        <w:tabs>
          <w:tab w:val="num" w:pos="1020"/>
        </w:tabs>
        <w:ind w:left="1020" w:hanging="340"/>
      </w:pPr>
    </w:lvl>
    <w:lvl w:ilvl="7">
      <w:start w:val="1"/>
      <w:numFmt w:val="decimal"/>
      <w:lvlText w:val="%8."/>
      <w:lvlJc w:val="left"/>
      <w:pPr>
        <w:tabs>
          <w:tab w:val="num" w:pos="1020"/>
        </w:tabs>
        <w:ind w:left="1020" w:hanging="340"/>
      </w:pPr>
    </w:lvl>
    <w:lvl w:ilvl="8">
      <w:start w:val="1"/>
      <w:numFmt w:val="decimal"/>
      <w:lvlText w:val="%9."/>
      <w:lvlJc w:val="left"/>
      <w:pPr>
        <w:tabs>
          <w:tab w:val="num" w:pos="1020"/>
        </w:tabs>
        <w:ind w:left="1020" w:hanging="340"/>
      </w:pPr>
    </w:lvl>
  </w:abstractNum>
  <w:abstractNum w:abstractNumId="9">
    <w:nsid w:val="0000000A"/>
    <w:multiLevelType w:val="multilevel"/>
    <w:tmpl w:val="0000000A"/>
    <w:name w:val="li4n"/>
    <w:lvl w:ilvl="0">
      <w:start w:val="1"/>
      <w:numFmt w:val="decimal"/>
      <w:pStyle w:val="li4n"/>
      <w:lvlText w:val="%1."/>
      <w:lvlJc w:val="left"/>
      <w:pPr>
        <w:tabs>
          <w:tab w:val="num" w:pos="1361"/>
        </w:tabs>
        <w:ind w:left="1361" w:hanging="340"/>
      </w:pPr>
    </w:lvl>
    <w:lvl w:ilvl="1">
      <w:start w:val="1"/>
      <w:numFmt w:val="decimal"/>
      <w:lvlText w:val="%2."/>
      <w:lvlJc w:val="left"/>
      <w:pPr>
        <w:tabs>
          <w:tab w:val="num" w:pos="1361"/>
        </w:tabs>
        <w:ind w:left="1361" w:hanging="340"/>
      </w:pPr>
    </w:lvl>
    <w:lvl w:ilvl="2">
      <w:start w:val="1"/>
      <w:numFmt w:val="decimal"/>
      <w:lvlText w:val="%3."/>
      <w:lvlJc w:val="left"/>
      <w:pPr>
        <w:tabs>
          <w:tab w:val="num" w:pos="1361"/>
        </w:tabs>
        <w:ind w:left="1361" w:hanging="340"/>
      </w:pPr>
    </w:lvl>
    <w:lvl w:ilvl="3">
      <w:start w:val="1"/>
      <w:numFmt w:val="decimal"/>
      <w:lvlText w:val="%4."/>
      <w:lvlJc w:val="left"/>
      <w:pPr>
        <w:tabs>
          <w:tab w:val="num" w:pos="1361"/>
        </w:tabs>
        <w:ind w:left="1361" w:hanging="340"/>
      </w:pPr>
    </w:lvl>
    <w:lvl w:ilvl="4">
      <w:start w:val="1"/>
      <w:numFmt w:val="decimal"/>
      <w:lvlText w:val="%5."/>
      <w:lvlJc w:val="left"/>
      <w:pPr>
        <w:tabs>
          <w:tab w:val="num" w:pos="1361"/>
        </w:tabs>
        <w:ind w:left="1361" w:hanging="340"/>
      </w:pPr>
    </w:lvl>
    <w:lvl w:ilvl="5">
      <w:start w:val="1"/>
      <w:numFmt w:val="decimal"/>
      <w:lvlText w:val="%6."/>
      <w:lvlJc w:val="left"/>
      <w:pPr>
        <w:tabs>
          <w:tab w:val="num" w:pos="1361"/>
        </w:tabs>
        <w:ind w:left="1361" w:hanging="340"/>
      </w:pPr>
    </w:lvl>
    <w:lvl w:ilvl="6">
      <w:start w:val="1"/>
      <w:numFmt w:val="decimal"/>
      <w:lvlText w:val="%7."/>
      <w:lvlJc w:val="left"/>
      <w:pPr>
        <w:tabs>
          <w:tab w:val="num" w:pos="1361"/>
        </w:tabs>
        <w:ind w:left="1361" w:hanging="340"/>
      </w:pPr>
    </w:lvl>
    <w:lvl w:ilvl="7">
      <w:start w:val="1"/>
      <w:numFmt w:val="decimal"/>
      <w:lvlText w:val="%8."/>
      <w:lvlJc w:val="left"/>
      <w:pPr>
        <w:tabs>
          <w:tab w:val="num" w:pos="1361"/>
        </w:tabs>
        <w:ind w:left="1361" w:hanging="340"/>
      </w:pPr>
    </w:lvl>
    <w:lvl w:ilvl="8">
      <w:start w:val="1"/>
      <w:numFmt w:val="decimal"/>
      <w:lvlText w:val="%9."/>
      <w:lvlJc w:val="left"/>
      <w:pPr>
        <w:tabs>
          <w:tab w:val="num" w:pos="1361"/>
        </w:tabs>
        <w:ind w:left="1361" w:hanging="340"/>
      </w:pPr>
    </w:lvl>
  </w:abstractNum>
  <w:abstractNum w:abstractNumId="10">
    <w:nsid w:val="0000000B"/>
    <w:multiLevelType w:val="multilevel"/>
    <w:tmpl w:val="0000000B"/>
    <w:name w:val="li5n"/>
    <w:lvl w:ilvl="0">
      <w:start w:val="1"/>
      <w:numFmt w:val="decimal"/>
      <w:pStyle w:val="li5n"/>
      <w:lvlText w:val="%1."/>
      <w:lvlJc w:val="left"/>
      <w:pPr>
        <w:tabs>
          <w:tab w:val="num" w:pos="1701"/>
        </w:tabs>
        <w:ind w:left="1701" w:hanging="340"/>
      </w:pPr>
    </w:lvl>
    <w:lvl w:ilvl="1">
      <w:start w:val="1"/>
      <w:numFmt w:val="decimal"/>
      <w:lvlText w:val="%2."/>
      <w:lvlJc w:val="left"/>
      <w:pPr>
        <w:tabs>
          <w:tab w:val="num" w:pos="1701"/>
        </w:tabs>
        <w:ind w:left="1701" w:hanging="340"/>
      </w:pPr>
    </w:lvl>
    <w:lvl w:ilvl="2">
      <w:start w:val="1"/>
      <w:numFmt w:val="decimal"/>
      <w:lvlText w:val="%3."/>
      <w:lvlJc w:val="left"/>
      <w:pPr>
        <w:tabs>
          <w:tab w:val="num" w:pos="1701"/>
        </w:tabs>
        <w:ind w:left="1701" w:hanging="340"/>
      </w:pPr>
    </w:lvl>
    <w:lvl w:ilvl="3">
      <w:start w:val="1"/>
      <w:numFmt w:val="decimal"/>
      <w:lvlText w:val="%4."/>
      <w:lvlJc w:val="left"/>
      <w:pPr>
        <w:tabs>
          <w:tab w:val="num" w:pos="1701"/>
        </w:tabs>
        <w:ind w:left="1701" w:hanging="340"/>
      </w:pPr>
    </w:lvl>
    <w:lvl w:ilvl="4">
      <w:start w:val="1"/>
      <w:numFmt w:val="decimal"/>
      <w:lvlText w:val="%5."/>
      <w:lvlJc w:val="left"/>
      <w:pPr>
        <w:tabs>
          <w:tab w:val="num" w:pos="1701"/>
        </w:tabs>
        <w:ind w:left="1701" w:hanging="340"/>
      </w:pPr>
    </w:lvl>
    <w:lvl w:ilvl="5">
      <w:start w:val="1"/>
      <w:numFmt w:val="decimal"/>
      <w:lvlText w:val="%6."/>
      <w:lvlJc w:val="left"/>
      <w:pPr>
        <w:tabs>
          <w:tab w:val="num" w:pos="1701"/>
        </w:tabs>
        <w:ind w:left="1701" w:hanging="340"/>
      </w:pPr>
    </w:lvl>
    <w:lvl w:ilvl="6">
      <w:start w:val="1"/>
      <w:numFmt w:val="decimal"/>
      <w:lvlText w:val="%7."/>
      <w:lvlJc w:val="left"/>
      <w:pPr>
        <w:tabs>
          <w:tab w:val="num" w:pos="1701"/>
        </w:tabs>
        <w:ind w:left="1701" w:hanging="340"/>
      </w:pPr>
    </w:lvl>
    <w:lvl w:ilvl="7">
      <w:start w:val="1"/>
      <w:numFmt w:val="decimal"/>
      <w:lvlText w:val="%8."/>
      <w:lvlJc w:val="left"/>
      <w:pPr>
        <w:tabs>
          <w:tab w:val="num" w:pos="1701"/>
        </w:tabs>
        <w:ind w:left="1701" w:hanging="340"/>
      </w:pPr>
    </w:lvl>
    <w:lvl w:ilvl="8">
      <w:start w:val="1"/>
      <w:numFmt w:val="decimal"/>
      <w:lvlText w:val="%9."/>
      <w:lvlJc w:val="left"/>
      <w:pPr>
        <w:tabs>
          <w:tab w:val="num" w:pos="1701"/>
        </w:tabs>
        <w:ind w:left="1701" w:hanging="340"/>
      </w:pPr>
    </w:lvl>
  </w:abstractNum>
  <w:abstractNum w:abstractNumId="11">
    <w:nsid w:val="0000000C"/>
    <w:multiLevelType w:val="multilevel"/>
    <w:tmpl w:val="0000000C"/>
    <w:name w:val="li1a"/>
    <w:lvl w:ilvl="0">
      <w:start w:val="1"/>
      <w:numFmt w:val="lowerLetter"/>
      <w:pStyle w:val="li1a"/>
      <w:lvlText w:val="%1."/>
      <w:lvlJc w:val="left"/>
      <w:pPr>
        <w:tabs>
          <w:tab w:val="num" w:pos="340"/>
        </w:tabs>
        <w:ind w:left="340" w:hanging="340"/>
      </w:pPr>
    </w:lvl>
    <w:lvl w:ilvl="1">
      <w:start w:val="1"/>
      <w:numFmt w:val="lowerLetter"/>
      <w:lvlText w:val="%2."/>
      <w:lvlJc w:val="left"/>
      <w:pPr>
        <w:tabs>
          <w:tab w:val="num" w:pos="340"/>
        </w:tabs>
        <w:ind w:left="340" w:hanging="340"/>
      </w:pPr>
    </w:lvl>
    <w:lvl w:ilvl="2">
      <w:start w:val="1"/>
      <w:numFmt w:val="lowerLetter"/>
      <w:lvlText w:val="%3."/>
      <w:lvlJc w:val="left"/>
      <w:pPr>
        <w:tabs>
          <w:tab w:val="num" w:pos="340"/>
        </w:tabs>
        <w:ind w:left="340" w:hanging="340"/>
      </w:pPr>
    </w:lvl>
    <w:lvl w:ilvl="3">
      <w:start w:val="1"/>
      <w:numFmt w:val="lowerLetter"/>
      <w:lvlText w:val="%4."/>
      <w:lvlJc w:val="left"/>
      <w:pPr>
        <w:tabs>
          <w:tab w:val="num" w:pos="340"/>
        </w:tabs>
        <w:ind w:left="340" w:hanging="340"/>
      </w:pPr>
    </w:lvl>
    <w:lvl w:ilvl="4">
      <w:start w:val="1"/>
      <w:numFmt w:val="lowerLetter"/>
      <w:lvlText w:val="%5."/>
      <w:lvlJc w:val="left"/>
      <w:pPr>
        <w:tabs>
          <w:tab w:val="num" w:pos="340"/>
        </w:tabs>
        <w:ind w:left="340" w:hanging="340"/>
      </w:pPr>
    </w:lvl>
    <w:lvl w:ilvl="5">
      <w:start w:val="1"/>
      <w:numFmt w:val="lowerLetter"/>
      <w:lvlText w:val="%6."/>
      <w:lvlJc w:val="left"/>
      <w:pPr>
        <w:tabs>
          <w:tab w:val="num" w:pos="340"/>
        </w:tabs>
        <w:ind w:left="340" w:hanging="340"/>
      </w:pPr>
    </w:lvl>
    <w:lvl w:ilvl="6">
      <w:start w:val="1"/>
      <w:numFmt w:val="lowerLetter"/>
      <w:lvlText w:val="%7."/>
      <w:lvlJc w:val="left"/>
      <w:pPr>
        <w:tabs>
          <w:tab w:val="num" w:pos="340"/>
        </w:tabs>
        <w:ind w:left="340" w:hanging="340"/>
      </w:pPr>
    </w:lvl>
    <w:lvl w:ilvl="7">
      <w:start w:val="1"/>
      <w:numFmt w:val="lowerLetter"/>
      <w:lvlText w:val="%8."/>
      <w:lvlJc w:val="left"/>
      <w:pPr>
        <w:tabs>
          <w:tab w:val="num" w:pos="340"/>
        </w:tabs>
        <w:ind w:left="340" w:hanging="340"/>
      </w:pPr>
    </w:lvl>
    <w:lvl w:ilvl="8">
      <w:start w:val="1"/>
      <w:numFmt w:val="lowerLetter"/>
      <w:lvlText w:val="%9."/>
      <w:lvlJc w:val="left"/>
      <w:pPr>
        <w:tabs>
          <w:tab w:val="num" w:pos="340"/>
        </w:tabs>
        <w:ind w:left="340" w:hanging="340"/>
      </w:pPr>
    </w:lvl>
  </w:abstractNum>
  <w:abstractNum w:abstractNumId="12">
    <w:nsid w:val="0000000D"/>
    <w:multiLevelType w:val="multilevel"/>
    <w:tmpl w:val="0000000D"/>
    <w:name w:val="li2a"/>
    <w:lvl w:ilvl="0">
      <w:start w:val="1"/>
      <w:numFmt w:val="lowerLetter"/>
      <w:pStyle w:val="li2a"/>
      <w:lvlText w:val="%1."/>
      <w:lvlJc w:val="left"/>
      <w:pPr>
        <w:tabs>
          <w:tab w:val="num" w:pos="680"/>
        </w:tabs>
        <w:ind w:left="680" w:hanging="340"/>
      </w:pPr>
    </w:lvl>
    <w:lvl w:ilvl="1">
      <w:start w:val="1"/>
      <w:numFmt w:val="lowerLetter"/>
      <w:lvlText w:val="%2."/>
      <w:lvlJc w:val="left"/>
      <w:pPr>
        <w:tabs>
          <w:tab w:val="num" w:pos="680"/>
        </w:tabs>
        <w:ind w:left="680" w:hanging="340"/>
      </w:pPr>
    </w:lvl>
    <w:lvl w:ilvl="2">
      <w:start w:val="1"/>
      <w:numFmt w:val="lowerLetter"/>
      <w:lvlText w:val="%3."/>
      <w:lvlJc w:val="left"/>
      <w:pPr>
        <w:tabs>
          <w:tab w:val="num" w:pos="680"/>
        </w:tabs>
        <w:ind w:left="680" w:hanging="340"/>
      </w:pPr>
    </w:lvl>
    <w:lvl w:ilvl="3">
      <w:start w:val="1"/>
      <w:numFmt w:val="lowerLetter"/>
      <w:lvlText w:val="%4."/>
      <w:lvlJc w:val="left"/>
      <w:pPr>
        <w:tabs>
          <w:tab w:val="num" w:pos="680"/>
        </w:tabs>
        <w:ind w:left="680" w:hanging="340"/>
      </w:pPr>
    </w:lvl>
    <w:lvl w:ilvl="4">
      <w:start w:val="1"/>
      <w:numFmt w:val="lowerLetter"/>
      <w:lvlText w:val="%5."/>
      <w:lvlJc w:val="left"/>
      <w:pPr>
        <w:tabs>
          <w:tab w:val="num" w:pos="680"/>
        </w:tabs>
        <w:ind w:left="680" w:hanging="340"/>
      </w:pPr>
    </w:lvl>
    <w:lvl w:ilvl="5">
      <w:start w:val="1"/>
      <w:numFmt w:val="lowerLetter"/>
      <w:lvlText w:val="%6."/>
      <w:lvlJc w:val="left"/>
      <w:pPr>
        <w:tabs>
          <w:tab w:val="num" w:pos="680"/>
        </w:tabs>
        <w:ind w:left="680" w:hanging="340"/>
      </w:pPr>
    </w:lvl>
    <w:lvl w:ilvl="6">
      <w:start w:val="1"/>
      <w:numFmt w:val="lowerLetter"/>
      <w:lvlText w:val="%7."/>
      <w:lvlJc w:val="left"/>
      <w:pPr>
        <w:tabs>
          <w:tab w:val="num" w:pos="680"/>
        </w:tabs>
        <w:ind w:left="680" w:hanging="340"/>
      </w:pPr>
    </w:lvl>
    <w:lvl w:ilvl="7">
      <w:start w:val="1"/>
      <w:numFmt w:val="lowerLetter"/>
      <w:lvlText w:val="%8."/>
      <w:lvlJc w:val="left"/>
      <w:pPr>
        <w:tabs>
          <w:tab w:val="num" w:pos="680"/>
        </w:tabs>
        <w:ind w:left="680" w:hanging="340"/>
      </w:pPr>
    </w:lvl>
    <w:lvl w:ilvl="8">
      <w:start w:val="1"/>
      <w:numFmt w:val="lowerLetter"/>
      <w:lvlText w:val="%9."/>
      <w:lvlJc w:val="left"/>
      <w:pPr>
        <w:tabs>
          <w:tab w:val="num" w:pos="680"/>
        </w:tabs>
        <w:ind w:left="680" w:hanging="340"/>
      </w:pPr>
    </w:lvl>
  </w:abstractNum>
  <w:abstractNum w:abstractNumId="13">
    <w:nsid w:val="0000000E"/>
    <w:multiLevelType w:val="multilevel"/>
    <w:tmpl w:val="0000000E"/>
    <w:name w:val="li3a"/>
    <w:lvl w:ilvl="0">
      <w:start w:val="1"/>
      <w:numFmt w:val="lowerLetter"/>
      <w:pStyle w:val="li3a"/>
      <w:lvlText w:val="%1."/>
      <w:lvlJc w:val="left"/>
      <w:pPr>
        <w:tabs>
          <w:tab w:val="num" w:pos="1020"/>
        </w:tabs>
        <w:ind w:left="1020" w:hanging="340"/>
      </w:pPr>
    </w:lvl>
    <w:lvl w:ilvl="1">
      <w:start w:val="1"/>
      <w:numFmt w:val="lowerLetter"/>
      <w:lvlText w:val="%2."/>
      <w:lvlJc w:val="left"/>
      <w:pPr>
        <w:tabs>
          <w:tab w:val="num" w:pos="1020"/>
        </w:tabs>
        <w:ind w:left="1020" w:hanging="340"/>
      </w:pPr>
    </w:lvl>
    <w:lvl w:ilvl="2">
      <w:start w:val="1"/>
      <w:numFmt w:val="lowerLetter"/>
      <w:lvlText w:val="%3."/>
      <w:lvlJc w:val="left"/>
      <w:pPr>
        <w:tabs>
          <w:tab w:val="num" w:pos="1020"/>
        </w:tabs>
        <w:ind w:left="1020" w:hanging="340"/>
      </w:pPr>
    </w:lvl>
    <w:lvl w:ilvl="3">
      <w:start w:val="1"/>
      <w:numFmt w:val="lowerLetter"/>
      <w:lvlText w:val="%4."/>
      <w:lvlJc w:val="left"/>
      <w:pPr>
        <w:tabs>
          <w:tab w:val="num" w:pos="1020"/>
        </w:tabs>
        <w:ind w:left="1020" w:hanging="340"/>
      </w:pPr>
    </w:lvl>
    <w:lvl w:ilvl="4">
      <w:start w:val="1"/>
      <w:numFmt w:val="lowerLetter"/>
      <w:lvlText w:val="%5."/>
      <w:lvlJc w:val="left"/>
      <w:pPr>
        <w:tabs>
          <w:tab w:val="num" w:pos="1020"/>
        </w:tabs>
        <w:ind w:left="1020" w:hanging="340"/>
      </w:pPr>
    </w:lvl>
    <w:lvl w:ilvl="5">
      <w:start w:val="1"/>
      <w:numFmt w:val="lowerLetter"/>
      <w:lvlText w:val="%6."/>
      <w:lvlJc w:val="left"/>
      <w:pPr>
        <w:tabs>
          <w:tab w:val="num" w:pos="1020"/>
        </w:tabs>
        <w:ind w:left="1020" w:hanging="340"/>
      </w:pPr>
    </w:lvl>
    <w:lvl w:ilvl="6">
      <w:start w:val="1"/>
      <w:numFmt w:val="lowerLetter"/>
      <w:lvlText w:val="%7."/>
      <w:lvlJc w:val="left"/>
      <w:pPr>
        <w:tabs>
          <w:tab w:val="num" w:pos="1020"/>
        </w:tabs>
        <w:ind w:left="1020" w:hanging="340"/>
      </w:pPr>
    </w:lvl>
    <w:lvl w:ilvl="7">
      <w:start w:val="1"/>
      <w:numFmt w:val="lowerLetter"/>
      <w:lvlText w:val="%8."/>
      <w:lvlJc w:val="left"/>
      <w:pPr>
        <w:tabs>
          <w:tab w:val="num" w:pos="1020"/>
        </w:tabs>
        <w:ind w:left="1020" w:hanging="340"/>
      </w:pPr>
    </w:lvl>
    <w:lvl w:ilvl="8">
      <w:start w:val="1"/>
      <w:numFmt w:val="lowerLetter"/>
      <w:lvlText w:val="%9."/>
      <w:lvlJc w:val="left"/>
      <w:pPr>
        <w:tabs>
          <w:tab w:val="num" w:pos="1020"/>
        </w:tabs>
        <w:ind w:left="1020" w:hanging="340"/>
      </w:pPr>
    </w:lvl>
  </w:abstractNum>
  <w:abstractNum w:abstractNumId="14">
    <w:nsid w:val="0000000F"/>
    <w:multiLevelType w:val="multilevel"/>
    <w:tmpl w:val="0000000F"/>
    <w:name w:val="li4a"/>
    <w:lvl w:ilvl="0">
      <w:start w:val="1"/>
      <w:numFmt w:val="lowerLetter"/>
      <w:pStyle w:val="li4a"/>
      <w:lvlText w:val="%1."/>
      <w:lvlJc w:val="left"/>
      <w:pPr>
        <w:tabs>
          <w:tab w:val="num" w:pos="1361"/>
        </w:tabs>
        <w:ind w:left="1361" w:hanging="340"/>
      </w:pPr>
    </w:lvl>
    <w:lvl w:ilvl="1">
      <w:start w:val="1"/>
      <w:numFmt w:val="lowerLetter"/>
      <w:lvlText w:val="%2."/>
      <w:lvlJc w:val="left"/>
      <w:pPr>
        <w:tabs>
          <w:tab w:val="num" w:pos="1361"/>
        </w:tabs>
        <w:ind w:left="1361" w:hanging="340"/>
      </w:pPr>
    </w:lvl>
    <w:lvl w:ilvl="2">
      <w:start w:val="1"/>
      <w:numFmt w:val="lowerLetter"/>
      <w:lvlText w:val="%3."/>
      <w:lvlJc w:val="left"/>
      <w:pPr>
        <w:tabs>
          <w:tab w:val="num" w:pos="1361"/>
        </w:tabs>
        <w:ind w:left="1361" w:hanging="340"/>
      </w:pPr>
    </w:lvl>
    <w:lvl w:ilvl="3">
      <w:start w:val="1"/>
      <w:numFmt w:val="lowerLetter"/>
      <w:lvlText w:val="%4."/>
      <w:lvlJc w:val="left"/>
      <w:pPr>
        <w:tabs>
          <w:tab w:val="num" w:pos="1361"/>
        </w:tabs>
        <w:ind w:left="1361" w:hanging="340"/>
      </w:pPr>
    </w:lvl>
    <w:lvl w:ilvl="4">
      <w:start w:val="1"/>
      <w:numFmt w:val="lowerLetter"/>
      <w:lvlText w:val="%5."/>
      <w:lvlJc w:val="left"/>
      <w:pPr>
        <w:tabs>
          <w:tab w:val="num" w:pos="1361"/>
        </w:tabs>
        <w:ind w:left="1361" w:hanging="340"/>
      </w:pPr>
    </w:lvl>
    <w:lvl w:ilvl="5">
      <w:start w:val="1"/>
      <w:numFmt w:val="lowerLetter"/>
      <w:lvlText w:val="%6."/>
      <w:lvlJc w:val="left"/>
      <w:pPr>
        <w:tabs>
          <w:tab w:val="num" w:pos="1361"/>
        </w:tabs>
        <w:ind w:left="1361" w:hanging="340"/>
      </w:pPr>
    </w:lvl>
    <w:lvl w:ilvl="6">
      <w:start w:val="1"/>
      <w:numFmt w:val="lowerLetter"/>
      <w:lvlText w:val="%7."/>
      <w:lvlJc w:val="left"/>
      <w:pPr>
        <w:tabs>
          <w:tab w:val="num" w:pos="1361"/>
        </w:tabs>
        <w:ind w:left="1361" w:hanging="340"/>
      </w:pPr>
    </w:lvl>
    <w:lvl w:ilvl="7">
      <w:start w:val="1"/>
      <w:numFmt w:val="lowerLetter"/>
      <w:lvlText w:val="%8."/>
      <w:lvlJc w:val="left"/>
      <w:pPr>
        <w:tabs>
          <w:tab w:val="num" w:pos="1361"/>
        </w:tabs>
        <w:ind w:left="1361" w:hanging="340"/>
      </w:pPr>
    </w:lvl>
    <w:lvl w:ilvl="8">
      <w:start w:val="1"/>
      <w:numFmt w:val="lowerLetter"/>
      <w:lvlText w:val="%9."/>
      <w:lvlJc w:val="left"/>
      <w:pPr>
        <w:tabs>
          <w:tab w:val="num" w:pos="1361"/>
        </w:tabs>
        <w:ind w:left="1361" w:hanging="340"/>
      </w:pPr>
    </w:lvl>
  </w:abstractNum>
  <w:abstractNum w:abstractNumId="15">
    <w:nsid w:val="00000010"/>
    <w:multiLevelType w:val="multilevel"/>
    <w:tmpl w:val="00000010"/>
    <w:name w:val="li5a"/>
    <w:lvl w:ilvl="0">
      <w:start w:val="1"/>
      <w:numFmt w:val="lowerLetter"/>
      <w:pStyle w:val="li5a"/>
      <w:lvlText w:val="%1."/>
      <w:lvlJc w:val="left"/>
      <w:pPr>
        <w:tabs>
          <w:tab w:val="num" w:pos="1701"/>
        </w:tabs>
        <w:ind w:left="1701" w:hanging="340"/>
      </w:pPr>
    </w:lvl>
    <w:lvl w:ilvl="1">
      <w:start w:val="1"/>
      <w:numFmt w:val="lowerLetter"/>
      <w:lvlText w:val="%2."/>
      <w:lvlJc w:val="left"/>
      <w:pPr>
        <w:tabs>
          <w:tab w:val="num" w:pos="1701"/>
        </w:tabs>
        <w:ind w:left="1701" w:hanging="340"/>
      </w:pPr>
    </w:lvl>
    <w:lvl w:ilvl="2">
      <w:start w:val="1"/>
      <w:numFmt w:val="lowerLetter"/>
      <w:lvlText w:val="%3."/>
      <w:lvlJc w:val="left"/>
      <w:pPr>
        <w:tabs>
          <w:tab w:val="num" w:pos="1701"/>
        </w:tabs>
        <w:ind w:left="1701" w:hanging="340"/>
      </w:pPr>
    </w:lvl>
    <w:lvl w:ilvl="3">
      <w:start w:val="1"/>
      <w:numFmt w:val="lowerLetter"/>
      <w:lvlText w:val="%4."/>
      <w:lvlJc w:val="left"/>
      <w:pPr>
        <w:tabs>
          <w:tab w:val="num" w:pos="1701"/>
        </w:tabs>
        <w:ind w:left="1701" w:hanging="340"/>
      </w:pPr>
    </w:lvl>
    <w:lvl w:ilvl="4">
      <w:start w:val="1"/>
      <w:numFmt w:val="lowerLetter"/>
      <w:lvlText w:val="%5."/>
      <w:lvlJc w:val="left"/>
      <w:pPr>
        <w:tabs>
          <w:tab w:val="num" w:pos="1701"/>
        </w:tabs>
        <w:ind w:left="1701" w:hanging="340"/>
      </w:pPr>
    </w:lvl>
    <w:lvl w:ilvl="5">
      <w:start w:val="1"/>
      <w:numFmt w:val="lowerLetter"/>
      <w:lvlText w:val="%6."/>
      <w:lvlJc w:val="left"/>
      <w:pPr>
        <w:tabs>
          <w:tab w:val="num" w:pos="1701"/>
        </w:tabs>
        <w:ind w:left="1701" w:hanging="340"/>
      </w:pPr>
    </w:lvl>
    <w:lvl w:ilvl="6">
      <w:start w:val="1"/>
      <w:numFmt w:val="lowerLetter"/>
      <w:lvlText w:val="%7."/>
      <w:lvlJc w:val="left"/>
      <w:pPr>
        <w:tabs>
          <w:tab w:val="num" w:pos="1701"/>
        </w:tabs>
        <w:ind w:left="1701" w:hanging="340"/>
      </w:pPr>
    </w:lvl>
    <w:lvl w:ilvl="7">
      <w:start w:val="1"/>
      <w:numFmt w:val="lowerLetter"/>
      <w:lvlText w:val="%8."/>
      <w:lvlJc w:val="left"/>
      <w:pPr>
        <w:tabs>
          <w:tab w:val="num" w:pos="1701"/>
        </w:tabs>
        <w:ind w:left="1701" w:hanging="340"/>
      </w:pPr>
    </w:lvl>
    <w:lvl w:ilvl="8">
      <w:start w:val="1"/>
      <w:numFmt w:val="lowerLetter"/>
      <w:lvlText w:val="%9."/>
      <w:lvlJc w:val="left"/>
      <w:pPr>
        <w:tabs>
          <w:tab w:val="num" w:pos="1701"/>
        </w:tabs>
        <w:ind w:left="1701" w:hanging="340"/>
      </w:pPr>
    </w:lvl>
  </w:abstractNum>
  <w:abstractNum w:abstractNumId="16">
    <w:nsid w:val="00000011"/>
    <w:multiLevelType w:val="multilevel"/>
    <w:tmpl w:val="00000011"/>
    <w:name w:val="li1A"/>
    <w:lvl w:ilvl="0">
      <w:start w:val="1"/>
      <w:numFmt w:val="upperLetter"/>
      <w:pStyle w:val="li1A0"/>
      <w:lvlText w:val="%1."/>
      <w:lvlJc w:val="left"/>
      <w:pPr>
        <w:tabs>
          <w:tab w:val="num" w:pos="340"/>
        </w:tabs>
        <w:ind w:left="340" w:hanging="340"/>
      </w:pPr>
    </w:lvl>
    <w:lvl w:ilvl="1">
      <w:start w:val="1"/>
      <w:numFmt w:val="upperLetter"/>
      <w:lvlText w:val="%2."/>
      <w:lvlJc w:val="left"/>
      <w:pPr>
        <w:tabs>
          <w:tab w:val="num" w:pos="340"/>
        </w:tabs>
        <w:ind w:left="340" w:hanging="340"/>
      </w:pPr>
    </w:lvl>
    <w:lvl w:ilvl="2">
      <w:start w:val="1"/>
      <w:numFmt w:val="upperLetter"/>
      <w:lvlText w:val="%3."/>
      <w:lvlJc w:val="left"/>
      <w:pPr>
        <w:tabs>
          <w:tab w:val="num" w:pos="340"/>
        </w:tabs>
        <w:ind w:left="340" w:hanging="340"/>
      </w:pPr>
    </w:lvl>
    <w:lvl w:ilvl="3">
      <w:start w:val="1"/>
      <w:numFmt w:val="upperLetter"/>
      <w:lvlText w:val="%4."/>
      <w:lvlJc w:val="left"/>
      <w:pPr>
        <w:tabs>
          <w:tab w:val="num" w:pos="340"/>
        </w:tabs>
        <w:ind w:left="340" w:hanging="340"/>
      </w:pPr>
    </w:lvl>
    <w:lvl w:ilvl="4">
      <w:start w:val="1"/>
      <w:numFmt w:val="upperLetter"/>
      <w:lvlText w:val="%5."/>
      <w:lvlJc w:val="left"/>
      <w:pPr>
        <w:tabs>
          <w:tab w:val="num" w:pos="340"/>
        </w:tabs>
        <w:ind w:left="340" w:hanging="340"/>
      </w:pPr>
    </w:lvl>
    <w:lvl w:ilvl="5">
      <w:start w:val="1"/>
      <w:numFmt w:val="upperLetter"/>
      <w:lvlText w:val="%6."/>
      <w:lvlJc w:val="left"/>
      <w:pPr>
        <w:tabs>
          <w:tab w:val="num" w:pos="340"/>
        </w:tabs>
        <w:ind w:left="340" w:hanging="340"/>
      </w:pPr>
    </w:lvl>
    <w:lvl w:ilvl="6">
      <w:start w:val="1"/>
      <w:numFmt w:val="upperLetter"/>
      <w:lvlText w:val="%7."/>
      <w:lvlJc w:val="left"/>
      <w:pPr>
        <w:tabs>
          <w:tab w:val="num" w:pos="340"/>
        </w:tabs>
        <w:ind w:left="340" w:hanging="340"/>
      </w:pPr>
    </w:lvl>
    <w:lvl w:ilvl="7">
      <w:start w:val="1"/>
      <w:numFmt w:val="upperLetter"/>
      <w:lvlText w:val="%8."/>
      <w:lvlJc w:val="left"/>
      <w:pPr>
        <w:tabs>
          <w:tab w:val="num" w:pos="340"/>
        </w:tabs>
        <w:ind w:left="340" w:hanging="340"/>
      </w:pPr>
    </w:lvl>
    <w:lvl w:ilvl="8">
      <w:start w:val="1"/>
      <w:numFmt w:val="upperLetter"/>
      <w:lvlText w:val="%9."/>
      <w:lvlJc w:val="left"/>
      <w:pPr>
        <w:tabs>
          <w:tab w:val="num" w:pos="340"/>
        </w:tabs>
        <w:ind w:left="340" w:hanging="340"/>
      </w:pPr>
    </w:lvl>
  </w:abstractNum>
  <w:abstractNum w:abstractNumId="17">
    <w:nsid w:val="00000012"/>
    <w:multiLevelType w:val="multilevel"/>
    <w:tmpl w:val="00000012"/>
    <w:name w:val="li2A"/>
    <w:lvl w:ilvl="0">
      <w:start w:val="1"/>
      <w:numFmt w:val="upperLetter"/>
      <w:pStyle w:val="li2A0"/>
      <w:lvlText w:val="%1."/>
      <w:lvlJc w:val="left"/>
      <w:pPr>
        <w:tabs>
          <w:tab w:val="num" w:pos="680"/>
        </w:tabs>
        <w:ind w:left="680" w:hanging="340"/>
      </w:pPr>
    </w:lvl>
    <w:lvl w:ilvl="1">
      <w:start w:val="1"/>
      <w:numFmt w:val="upperLetter"/>
      <w:lvlText w:val="%2."/>
      <w:lvlJc w:val="left"/>
      <w:pPr>
        <w:tabs>
          <w:tab w:val="num" w:pos="680"/>
        </w:tabs>
        <w:ind w:left="680" w:hanging="340"/>
      </w:pPr>
    </w:lvl>
    <w:lvl w:ilvl="2">
      <w:start w:val="1"/>
      <w:numFmt w:val="upperLetter"/>
      <w:lvlText w:val="%3."/>
      <w:lvlJc w:val="left"/>
      <w:pPr>
        <w:tabs>
          <w:tab w:val="num" w:pos="680"/>
        </w:tabs>
        <w:ind w:left="680" w:hanging="340"/>
      </w:pPr>
    </w:lvl>
    <w:lvl w:ilvl="3">
      <w:start w:val="1"/>
      <w:numFmt w:val="upperLetter"/>
      <w:lvlText w:val="%4."/>
      <w:lvlJc w:val="left"/>
      <w:pPr>
        <w:tabs>
          <w:tab w:val="num" w:pos="680"/>
        </w:tabs>
        <w:ind w:left="680" w:hanging="340"/>
      </w:pPr>
    </w:lvl>
    <w:lvl w:ilvl="4">
      <w:start w:val="1"/>
      <w:numFmt w:val="upperLetter"/>
      <w:lvlText w:val="%5."/>
      <w:lvlJc w:val="left"/>
      <w:pPr>
        <w:tabs>
          <w:tab w:val="num" w:pos="680"/>
        </w:tabs>
        <w:ind w:left="680" w:hanging="340"/>
      </w:pPr>
    </w:lvl>
    <w:lvl w:ilvl="5">
      <w:start w:val="1"/>
      <w:numFmt w:val="upperLetter"/>
      <w:lvlText w:val="%6."/>
      <w:lvlJc w:val="left"/>
      <w:pPr>
        <w:tabs>
          <w:tab w:val="num" w:pos="680"/>
        </w:tabs>
        <w:ind w:left="680" w:hanging="340"/>
      </w:pPr>
    </w:lvl>
    <w:lvl w:ilvl="6">
      <w:start w:val="1"/>
      <w:numFmt w:val="upperLetter"/>
      <w:lvlText w:val="%7."/>
      <w:lvlJc w:val="left"/>
      <w:pPr>
        <w:tabs>
          <w:tab w:val="num" w:pos="680"/>
        </w:tabs>
        <w:ind w:left="680" w:hanging="340"/>
      </w:pPr>
    </w:lvl>
    <w:lvl w:ilvl="7">
      <w:start w:val="1"/>
      <w:numFmt w:val="upperLetter"/>
      <w:lvlText w:val="%8."/>
      <w:lvlJc w:val="left"/>
      <w:pPr>
        <w:tabs>
          <w:tab w:val="num" w:pos="680"/>
        </w:tabs>
        <w:ind w:left="680" w:hanging="340"/>
      </w:pPr>
    </w:lvl>
    <w:lvl w:ilvl="8">
      <w:start w:val="1"/>
      <w:numFmt w:val="upperLetter"/>
      <w:lvlText w:val="%9."/>
      <w:lvlJc w:val="left"/>
      <w:pPr>
        <w:tabs>
          <w:tab w:val="num" w:pos="680"/>
        </w:tabs>
        <w:ind w:left="680" w:hanging="340"/>
      </w:pPr>
    </w:lvl>
  </w:abstractNum>
  <w:abstractNum w:abstractNumId="18">
    <w:nsid w:val="00000013"/>
    <w:multiLevelType w:val="multilevel"/>
    <w:tmpl w:val="00000013"/>
    <w:name w:val="li3A"/>
    <w:lvl w:ilvl="0">
      <w:start w:val="1"/>
      <w:numFmt w:val="upperLetter"/>
      <w:pStyle w:val="li3A0"/>
      <w:lvlText w:val="%1."/>
      <w:lvlJc w:val="left"/>
      <w:pPr>
        <w:tabs>
          <w:tab w:val="num" w:pos="1020"/>
        </w:tabs>
        <w:ind w:left="1020" w:hanging="340"/>
      </w:pPr>
    </w:lvl>
    <w:lvl w:ilvl="1">
      <w:start w:val="1"/>
      <w:numFmt w:val="upperLetter"/>
      <w:lvlText w:val="%2."/>
      <w:lvlJc w:val="left"/>
      <w:pPr>
        <w:tabs>
          <w:tab w:val="num" w:pos="1020"/>
        </w:tabs>
        <w:ind w:left="1020" w:hanging="340"/>
      </w:pPr>
    </w:lvl>
    <w:lvl w:ilvl="2">
      <w:start w:val="1"/>
      <w:numFmt w:val="upperLetter"/>
      <w:lvlText w:val="%3."/>
      <w:lvlJc w:val="left"/>
      <w:pPr>
        <w:tabs>
          <w:tab w:val="num" w:pos="1020"/>
        </w:tabs>
        <w:ind w:left="1020" w:hanging="340"/>
      </w:pPr>
    </w:lvl>
    <w:lvl w:ilvl="3">
      <w:start w:val="1"/>
      <w:numFmt w:val="upperLetter"/>
      <w:lvlText w:val="%4."/>
      <w:lvlJc w:val="left"/>
      <w:pPr>
        <w:tabs>
          <w:tab w:val="num" w:pos="1020"/>
        </w:tabs>
        <w:ind w:left="1020" w:hanging="340"/>
      </w:pPr>
    </w:lvl>
    <w:lvl w:ilvl="4">
      <w:start w:val="1"/>
      <w:numFmt w:val="upperLetter"/>
      <w:lvlText w:val="%5."/>
      <w:lvlJc w:val="left"/>
      <w:pPr>
        <w:tabs>
          <w:tab w:val="num" w:pos="1020"/>
        </w:tabs>
        <w:ind w:left="1020" w:hanging="340"/>
      </w:pPr>
    </w:lvl>
    <w:lvl w:ilvl="5">
      <w:start w:val="1"/>
      <w:numFmt w:val="upperLetter"/>
      <w:lvlText w:val="%6."/>
      <w:lvlJc w:val="left"/>
      <w:pPr>
        <w:tabs>
          <w:tab w:val="num" w:pos="1020"/>
        </w:tabs>
        <w:ind w:left="1020" w:hanging="340"/>
      </w:pPr>
    </w:lvl>
    <w:lvl w:ilvl="6">
      <w:start w:val="1"/>
      <w:numFmt w:val="upperLetter"/>
      <w:lvlText w:val="%7."/>
      <w:lvlJc w:val="left"/>
      <w:pPr>
        <w:tabs>
          <w:tab w:val="num" w:pos="1020"/>
        </w:tabs>
        <w:ind w:left="1020" w:hanging="340"/>
      </w:pPr>
    </w:lvl>
    <w:lvl w:ilvl="7">
      <w:start w:val="1"/>
      <w:numFmt w:val="upperLetter"/>
      <w:lvlText w:val="%8."/>
      <w:lvlJc w:val="left"/>
      <w:pPr>
        <w:tabs>
          <w:tab w:val="num" w:pos="1020"/>
        </w:tabs>
        <w:ind w:left="1020" w:hanging="340"/>
      </w:pPr>
    </w:lvl>
    <w:lvl w:ilvl="8">
      <w:start w:val="1"/>
      <w:numFmt w:val="upperLetter"/>
      <w:lvlText w:val="%9."/>
      <w:lvlJc w:val="left"/>
      <w:pPr>
        <w:tabs>
          <w:tab w:val="num" w:pos="1020"/>
        </w:tabs>
        <w:ind w:left="1020" w:hanging="340"/>
      </w:pPr>
    </w:lvl>
  </w:abstractNum>
  <w:abstractNum w:abstractNumId="19">
    <w:nsid w:val="00000014"/>
    <w:multiLevelType w:val="multilevel"/>
    <w:tmpl w:val="00000014"/>
    <w:name w:val="li4A"/>
    <w:lvl w:ilvl="0">
      <w:start w:val="1"/>
      <w:numFmt w:val="upperLetter"/>
      <w:pStyle w:val="li4A0"/>
      <w:lvlText w:val="%1."/>
      <w:lvlJc w:val="left"/>
      <w:pPr>
        <w:tabs>
          <w:tab w:val="num" w:pos="1361"/>
        </w:tabs>
        <w:ind w:left="1361" w:hanging="340"/>
      </w:pPr>
    </w:lvl>
    <w:lvl w:ilvl="1">
      <w:start w:val="1"/>
      <w:numFmt w:val="upperLetter"/>
      <w:lvlText w:val="%2."/>
      <w:lvlJc w:val="left"/>
      <w:pPr>
        <w:tabs>
          <w:tab w:val="num" w:pos="1361"/>
        </w:tabs>
        <w:ind w:left="1361" w:hanging="340"/>
      </w:pPr>
    </w:lvl>
    <w:lvl w:ilvl="2">
      <w:start w:val="1"/>
      <w:numFmt w:val="upperLetter"/>
      <w:lvlText w:val="%3."/>
      <w:lvlJc w:val="left"/>
      <w:pPr>
        <w:tabs>
          <w:tab w:val="num" w:pos="1361"/>
        </w:tabs>
        <w:ind w:left="1361" w:hanging="340"/>
      </w:pPr>
    </w:lvl>
    <w:lvl w:ilvl="3">
      <w:start w:val="1"/>
      <w:numFmt w:val="upperLetter"/>
      <w:lvlText w:val="%4."/>
      <w:lvlJc w:val="left"/>
      <w:pPr>
        <w:tabs>
          <w:tab w:val="num" w:pos="1361"/>
        </w:tabs>
        <w:ind w:left="1361" w:hanging="340"/>
      </w:pPr>
    </w:lvl>
    <w:lvl w:ilvl="4">
      <w:start w:val="1"/>
      <w:numFmt w:val="upperLetter"/>
      <w:lvlText w:val="%5."/>
      <w:lvlJc w:val="left"/>
      <w:pPr>
        <w:tabs>
          <w:tab w:val="num" w:pos="1361"/>
        </w:tabs>
        <w:ind w:left="1361" w:hanging="340"/>
      </w:pPr>
    </w:lvl>
    <w:lvl w:ilvl="5">
      <w:start w:val="1"/>
      <w:numFmt w:val="upperLetter"/>
      <w:lvlText w:val="%6."/>
      <w:lvlJc w:val="left"/>
      <w:pPr>
        <w:tabs>
          <w:tab w:val="num" w:pos="1361"/>
        </w:tabs>
        <w:ind w:left="1361" w:hanging="340"/>
      </w:pPr>
    </w:lvl>
    <w:lvl w:ilvl="6">
      <w:start w:val="1"/>
      <w:numFmt w:val="upperLetter"/>
      <w:lvlText w:val="%7."/>
      <w:lvlJc w:val="left"/>
      <w:pPr>
        <w:tabs>
          <w:tab w:val="num" w:pos="1361"/>
        </w:tabs>
        <w:ind w:left="1361" w:hanging="340"/>
      </w:pPr>
    </w:lvl>
    <w:lvl w:ilvl="7">
      <w:start w:val="1"/>
      <w:numFmt w:val="upperLetter"/>
      <w:lvlText w:val="%8."/>
      <w:lvlJc w:val="left"/>
      <w:pPr>
        <w:tabs>
          <w:tab w:val="num" w:pos="1361"/>
        </w:tabs>
        <w:ind w:left="1361" w:hanging="340"/>
      </w:pPr>
    </w:lvl>
    <w:lvl w:ilvl="8">
      <w:start w:val="1"/>
      <w:numFmt w:val="upperLetter"/>
      <w:lvlText w:val="%9."/>
      <w:lvlJc w:val="left"/>
      <w:pPr>
        <w:tabs>
          <w:tab w:val="num" w:pos="1361"/>
        </w:tabs>
        <w:ind w:left="1361" w:hanging="340"/>
      </w:pPr>
    </w:lvl>
  </w:abstractNum>
  <w:abstractNum w:abstractNumId="20">
    <w:nsid w:val="00000015"/>
    <w:multiLevelType w:val="multilevel"/>
    <w:tmpl w:val="00000015"/>
    <w:name w:val="li5A"/>
    <w:lvl w:ilvl="0">
      <w:start w:val="1"/>
      <w:numFmt w:val="upperLetter"/>
      <w:pStyle w:val="li5A0"/>
      <w:lvlText w:val="%1."/>
      <w:lvlJc w:val="left"/>
      <w:pPr>
        <w:tabs>
          <w:tab w:val="num" w:pos="1701"/>
        </w:tabs>
        <w:ind w:left="1701" w:hanging="340"/>
      </w:pPr>
    </w:lvl>
    <w:lvl w:ilvl="1">
      <w:start w:val="1"/>
      <w:numFmt w:val="upperLetter"/>
      <w:lvlText w:val="%2."/>
      <w:lvlJc w:val="left"/>
      <w:pPr>
        <w:tabs>
          <w:tab w:val="num" w:pos="1701"/>
        </w:tabs>
        <w:ind w:left="1701" w:hanging="340"/>
      </w:pPr>
    </w:lvl>
    <w:lvl w:ilvl="2">
      <w:start w:val="1"/>
      <w:numFmt w:val="upperLetter"/>
      <w:lvlText w:val="%3."/>
      <w:lvlJc w:val="left"/>
      <w:pPr>
        <w:tabs>
          <w:tab w:val="num" w:pos="1701"/>
        </w:tabs>
        <w:ind w:left="1701" w:hanging="340"/>
      </w:pPr>
    </w:lvl>
    <w:lvl w:ilvl="3">
      <w:start w:val="1"/>
      <w:numFmt w:val="upperLetter"/>
      <w:lvlText w:val="%4."/>
      <w:lvlJc w:val="left"/>
      <w:pPr>
        <w:tabs>
          <w:tab w:val="num" w:pos="1701"/>
        </w:tabs>
        <w:ind w:left="1701" w:hanging="340"/>
      </w:pPr>
    </w:lvl>
    <w:lvl w:ilvl="4">
      <w:start w:val="1"/>
      <w:numFmt w:val="upperLetter"/>
      <w:lvlText w:val="%5."/>
      <w:lvlJc w:val="left"/>
      <w:pPr>
        <w:tabs>
          <w:tab w:val="num" w:pos="1701"/>
        </w:tabs>
        <w:ind w:left="1701" w:hanging="340"/>
      </w:pPr>
    </w:lvl>
    <w:lvl w:ilvl="5">
      <w:start w:val="1"/>
      <w:numFmt w:val="upperLetter"/>
      <w:lvlText w:val="%6."/>
      <w:lvlJc w:val="left"/>
      <w:pPr>
        <w:tabs>
          <w:tab w:val="num" w:pos="1701"/>
        </w:tabs>
        <w:ind w:left="1701" w:hanging="340"/>
      </w:pPr>
    </w:lvl>
    <w:lvl w:ilvl="6">
      <w:start w:val="1"/>
      <w:numFmt w:val="upperLetter"/>
      <w:lvlText w:val="%7."/>
      <w:lvlJc w:val="left"/>
      <w:pPr>
        <w:tabs>
          <w:tab w:val="num" w:pos="1701"/>
        </w:tabs>
        <w:ind w:left="1701" w:hanging="340"/>
      </w:pPr>
    </w:lvl>
    <w:lvl w:ilvl="7">
      <w:start w:val="1"/>
      <w:numFmt w:val="upperLetter"/>
      <w:lvlText w:val="%8."/>
      <w:lvlJc w:val="left"/>
      <w:pPr>
        <w:tabs>
          <w:tab w:val="num" w:pos="1701"/>
        </w:tabs>
        <w:ind w:left="1701" w:hanging="340"/>
      </w:pPr>
    </w:lvl>
    <w:lvl w:ilvl="8">
      <w:start w:val="1"/>
      <w:numFmt w:val="upperLetter"/>
      <w:lvlText w:val="%9."/>
      <w:lvlJc w:val="left"/>
      <w:pPr>
        <w:tabs>
          <w:tab w:val="num" w:pos="1701"/>
        </w:tabs>
        <w:ind w:left="1701" w:hanging="340"/>
      </w:pPr>
    </w:lvl>
  </w:abstractNum>
  <w:abstractNum w:abstractNumId="21">
    <w:nsid w:val="00000016"/>
    <w:multiLevelType w:val="multilevel"/>
    <w:tmpl w:val="00000016"/>
    <w:name w:val="li1i"/>
    <w:lvl w:ilvl="0">
      <w:start w:val="1"/>
      <w:numFmt w:val="lowerRoman"/>
      <w:pStyle w:val="li1i"/>
      <w:lvlText w:val="%1."/>
      <w:lvlJc w:val="left"/>
      <w:pPr>
        <w:tabs>
          <w:tab w:val="num" w:pos="340"/>
        </w:tabs>
        <w:ind w:left="340" w:hanging="340"/>
      </w:pPr>
    </w:lvl>
    <w:lvl w:ilvl="1">
      <w:start w:val="1"/>
      <w:numFmt w:val="lowerRoman"/>
      <w:lvlText w:val="%2."/>
      <w:lvlJc w:val="left"/>
      <w:pPr>
        <w:tabs>
          <w:tab w:val="num" w:pos="340"/>
        </w:tabs>
        <w:ind w:left="340" w:hanging="340"/>
      </w:pPr>
    </w:lvl>
    <w:lvl w:ilvl="2">
      <w:start w:val="1"/>
      <w:numFmt w:val="lowerRoman"/>
      <w:lvlText w:val="%3."/>
      <w:lvlJc w:val="left"/>
      <w:pPr>
        <w:tabs>
          <w:tab w:val="num" w:pos="340"/>
        </w:tabs>
        <w:ind w:left="340" w:hanging="340"/>
      </w:pPr>
    </w:lvl>
    <w:lvl w:ilvl="3">
      <w:start w:val="1"/>
      <w:numFmt w:val="lowerRoman"/>
      <w:lvlText w:val="%4."/>
      <w:lvlJc w:val="left"/>
      <w:pPr>
        <w:tabs>
          <w:tab w:val="num" w:pos="340"/>
        </w:tabs>
        <w:ind w:left="340" w:hanging="340"/>
      </w:pPr>
    </w:lvl>
    <w:lvl w:ilvl="4">
      <w:start w:val="1"/>
      <w:numFmt w:val="lowerRoman"/>
      <w:lvlText w:val="%5."/>
      <w:lvlJc w:val="left"/>
      <w:pPr>
        <w:tabs>
          <w:tab w:val="num" w:pos="340"/>
        </w:tabs>
        <w:ind w:left="340" w:hanging="340"/>
      </w:pPr>
    </w:lvl>
    <w:lvl w:ilvl="5">
      <w:start w:val="1"/>
      <w:numFmt w:val="lowerRoman"/>
      <w:lvlText w:val="%6."/>
      <w:lvlJc w:val="left"/>
      <w:pPr>
        <w:tabs>
          <w:tab w:val="num" w:pos="340"/>
        </w:tabs>
        <w:ind w:left="340" w:hanging="340"/>
      </w:pPr>
    </w:lvl>
    <w:lvl w:ilvl="6">
      <w:start w:val="1"/>
      <w:numFmt w:val="lowerRoman"/>
      <w:lvlText w:val="%7."/>
      <w:lvlJc w:val="left"/>
      <w:pPr>
        <w:tabs>
          <w:tab w:val="num" w:pos="340"/>
        </w:tabs>
        <w:ind w:left="340" w:hanging="340"/>
      </w:pPr>
    </w:lvl>
    <w:lvl w:ilvl="7">
      <w:start w:val="1"/>
      <w:numFmt w:val="lowerRoman"/>
      <w:lvlText w:val="%8."/>
      <w:lvlJc w:val="left"/>
      <w:pPr>
        <w:tabs>
          <w:tab w:val="num" w:pos="340"/>
        </w:tabs>
        <w:ind w:left="340" w:hanging="340"/>
      </w:pPr>
    </w:lvl>
    <w:lvl w:ilvl="8">
      <w:start w:val="1"/>
      <w:numFmt w:val="lowerRoman"/>
      <w:lvlText w:val="%9."/>
      <w:lvlJc w:val="left"/>
      <w:pPr>
        <w:tabs>
          <w:tab w:val="num" w:pos="340"/>
        </w:tabs>
        <w:ind w:left="340" w:hanging="340"/>
      </w:pPr>
    </w:lvl>
  </w:abstractNum>
  <w:abstractNum w:abstractNumId="22">
    <w:nsid w:val="00000017"/>
    <w:multiLevelType w:val="multilevel"/>
    <w:tmpl w:val="00000017"/>
    <w:name w:val="li2i"/>
    <w:lvl w:ilvl="0">
      <w:start w:val="1"/>
      <w:numFmt w:val="lowerRoman"/>
      <w:pStyle w:val="li2i"/>
      <w:lvlText w:val="%1."/>
      <w:lvlJc w:val="left"/>
      <w:pPr>
        <w:tabs>
          <w:tab w:val="num" w:pos="680"/>
        </w:tabs>
        <w:ind w:left="680" w:hanging="340"/>
      </w:pPr>
    </w:lvl>
    <w:lvl w:ilvl="1">
      <w:start w:val="1"/>
      <w:numFmt w:val="lowerRoman"/>
      <w:lvlText w:val="%2."/>
      <w:lvlJc w:val="left"/>
      <w:pPr>
        <w:tabs>
          <w:tab w:val="num" w:pos="680"/>
        </w:tabs>
        <w:ind w:left="680" w:hanging="340"/>
      </w:pPr>
    </w:lvl>
    <w:lvl w:ilvl="2">
      <w:start w:val="1"/>
      <w:numFmt w:val="lowerRoman"/>
      <w:lvlText w:val="%3."/>
      <w:lvlJc w:val="left"/>
      <w:pPr>
        <w:tabs>
          <w:tab w:val="num" w:pos="680"/>
        </w:tabs>
        <w:ind w:left="680" w:hanging="340"/>
      </w:pPr>
    </w:lvl>
    <w:lvl w:ilvl="3">
      <w:start w:val="1"/>
      <w:numFmt w:val="lowerRoman"/>
      <w:lvlText w:val="%4."/>
      <w:lvlJc w:val="left"/>
      <w:pPr>
        <w:tabs>
          <w:tab w:val="num" w:pos="680"/>
        </w:tabs>
        <w:ind w:left="680" w:hanging="340"/>
      </w:pPr>
    </w:lvl>
    <w:lvl w:ilvl="4">
      <w:start w:val="1"/>
      <w:numFmt w:val="lowerRoman"/>
      <w:lvlText w:val="%5."/>
      <w:lvlJc w:val="left"/>
      <w:pPr>
        <w:tabs>
          <w:tab w:val="num" w:pos="680"/>
        </w:tabs>
        <w:ind w:left="680" w:hanging="340"/>
      </w:pPr>
    </w:lvl>
    <w:lvl w:ilvl="5">
      <w:start w:val="1"/>
      <w:numFmt w:val="lowerRoman"/>
      <w:lvlText w:val="%6."/>
      <w:lvlJc w:val="left"/>
      <w:pPr>
        <w:tabs>
          <w:tab w:val="num" w:pos="680"/>
        </w:tabs>
        <w:ind w:left="680" w:hanging="340"/>
      </w:pPr>
    </w:lvl>
    <w:lvl w:ilvl="6">
      <w:start w:val="1"/>
      <w:numFmt w:val="lowerRoman"/>
      <w:lvlText w:val="%7."/>
      <w:lvlJc w:val="left"/>
      <w:pPr>
        <w:tabs>
          <w:tab w:val="num" w:pos="680"/>
        </w:tabs>
        <w:ind w:left="680" w:hanging="340"/>
      </w:pPr>
    </w:lvl>
    <w:lvl w:ilvl="7">
      <w:start w:val="1"/>
      <w:numFmt w:val="lowerRoman"/>
      <w:lvlText w:val="%8."/>
      <w:lvlJc w:val="left"/>
      <w:pPr>
        <w:tabs>
          <w:tab w:val="num" w:pos="680"/>
        </w:tabs>
        <w:ind w:left="680" w:hanging="340"/>
      </w:pPr>
    </w:lvl>
    <w:lvl w:ilvl="8">
      <w:start w:val="1"/>
      <w:numFmt w:val="lowerRoman"/>
      <w:lvlText w:val="%9."/>
      <w:lvlJc w:val="left"/>
      <w:pPr>
        <w:tabs>
          <w:tab w:val="num" w:pos="680"/>
        </w:tabs>
        <w:ind w:left="680" w:hanging="340"/>
      </w:pPr>
    </w:lvl>
  </w:abstractNum>
  <w:abstractNum w:abstractNumId="23">
    <w:nsid w:val="00000018"/>
    <w:multiLevelType w:val="multilevel"/>
    <w:tmpl w:val="00000018"/>
    <w:name w:val="li3i"/>
    <w:lvl w:ilvl="0">
      <w:start w:val="1"/>
      <w:numFmt w:val="lowerRoman"/>
      <w:pStyle w:val="li3i"/>
      <w:lvlText w:val="%1."/>
      <w:lvlJc w:val="left"/>
      <w:pPr>
        <w:tabs>
          <w:tab w:val="num" w:pos="1020"/>
        </w:tabs>
        <w:ind w:left="1020" w:hanging="340"/>
      </w:pPr>
    </w:lvl>
    <w:lvl w:ilvl="1">
      <w:start w:val="1"/>
      <w:numFmt w:val="lowerRoman"/>
      <w:lvlText w:val="%2."/>
      <w:lvlJc w:val="left"/>
      <w:pPr>
        <w:tabs>
          <w:tab w:val="num" w:pos="1020"/>
        </w:tabs>
        <w:ind w:left="1020" w:hanging="340"/>
      </w:pPr>
    </w:lvl>
    <w:lvl w:ilvl="2">
      <w:start w:val="1"/>
      <w:numFmt w:val="lowerRoman"/>
      <w:lvlText w:val="%3."/>
      <w:lvlJc w:val="left"/>
      <w:pPr>
        <w:tabs>
          <w:tab w:val="num" w:pos="1020"/>
        </w:tabs>
        <w:ind w:left="1020" w:hanging="340"/>
      </w:pPr>
    </w:lvl>
    <w:lvl w:ilvl="3">
      <w:start w:val="1"/>
      <w:numFmt w:val="lowerRoman"/>
      <w:lvlText w:val="%4."/>
      <w:lvlJc w:val="left"/>
      <w:pPr>
        <w:tabs>
          <w:tab w:val="num" w:pos="1020"/>
        </w:tabs>
        <w:ind w:left="1020" w:hanging="340"/>
      </w:pPr>
    </w:lvl>
    <w:lvl w:ilvl="4">
      <w:start w:val="1"/>
      <w:numFmt w:val="lowerRoman"/>
      <w:lvlText w:val="%5."/>
      <w:lvlJc w:val="left"/>
      <w:pPr>
        <w:tabs>
          <w:tab w:val="num" w:pos="1020"/>
        </w:tabs>
        <w:ind w:left="1020" w:hanging="340"/>
      </w:pPr>
    </w:lvl>
    <w:lvl w:ilvl="5">
      <w:start w:val="1"/>
      <w:numFmt w:val="lowerRoman"/>
      <w:lvlText w:val="%6."/>
      <w:lvlJc w:val="left"/>
      <w:pPr>
        <w:tabs>
          <w:tab w:val="num" w:pos="1020"/>
        </w:tabs>
        <w:ind w:left="1020" w:hanging="340"/>
      </w:pPr>
    </w:lvl>
    <w:lvl w:ilvl="6">
      <w:start w:val="1"/>
      <w:numFmt w:val="lowerRoman"/>
      <w:lvlText w:val="%7."/>
      <w:lvlJc w:val="left"/>
      <w:pPr>
        <w:tabs>
          <w:tab w:val="num" w:pos="1020"/>
        </w:tabs>
        <w:ind w:left="1020" w:hanging="340"/>
      </w:pPr>
    </w:lvl>
    <w:lvl w:ilvl="7">
      <w:start w:val="1"/>
      <w:numFmt w:val="lowerRoman"/>
      <w:lvlText w:val="%8."/>
      <w:lvlJc w:val="left"/>
      <w:pPr>
        <w:tabs>
          <w:tab w:val="num" w:pos="1020"/>
        </w:tabs>
        <w:ind w:left="1020" w:hanging="340"/>
      </w:pPr>
    </w:lvl>
    <w:lvl w:ilvl="8">
      <w:start w:val="1"/>
      <w:numFmt w:val="lowerRoman"/>
      <w:lvlText w:val="%9."/>
      <w:lvlJc w:val="left"/>
      <w:pPr>
        <w:tabs>
          <w:tab w:val="num" w:pos="1020"/>
        </w:tabs>
        <w:ind w:left="1020" w:hanging="340"/>
      </w:pPr>
    </w:lvl>
  </w:abstractNum>
  <w:abstractNum w:abstractNumId="24">
    <w:nsid w:val="00000019"/>
    <w:multiLevelType w:val="multilevel"/>
    <w:tmpl w:val="00000019"/>
    <w:name w:val="li4i"/>
    <w:lvl w:ilvl="0">
      <w:start w:val="1"/>
      <w:numFmt w:val="lowerRoman"/>
      <w:pStyle w:val="li4i"/>
      <w:lvlText w:val="%1."/>
      <w:lvlJc w:val="left"/>
      <w:pPr>
        <w:tabs>
          <w:tab w:val="num" w:pos="1361"/>
        </w:tabs>
        <w:ind w:left="1361" w:hanging="340"/>
      </w:pPr>
    </w:lvl>
    <w:lvl w:ilvl="1">
      <w:start w:val="1"/>
      <w:numFmt w:val="lowerRoman"/>
      <w:lvlText w:val="%2."/>
      <w:lvlJc w:val="left"/>
      <w:pPr>
        <w:tabs>
          <w:tab w:val="num" w:pos="1361"/>
        </w:tabs>
        <w:ind w:left="1361" w:hanging="340"/>
      </w:pPr>
    </w:lvl>
    <w:lvl w:ilvl="2">
      <w:start w:val="1"/>
      <w:numFmt w:val="lowerRoman"/>
      <w:lvlText w:val="%3."/>
      <w:lvlJc w:val="left"/>
      <w:pPr>
        <w:tabs>
          <w:tab w:val="num" w:pos="1361"/>
        </w:tabs>
        <w:ind w:left="1361" w:hanging="340"/>
      </w:pPr>
    </w:lvl>
    <w:lvl w:ilvl="3">
      <w:start w:val="1"/>
      <w:numFmt w:val="lowerRoman"/>
      <w:lvlText w:val="%4."/>
      <w:lvlJc w:val="left"/>
      <w:pPr>
        <w:tabs>
          <w:tab w:val="num" w:pos="1361"/>
        </w:tabs>
        <w:ind w:left="1361" w:hanging="340"/>
      </w:pPr>
    </w:lvl>
    <w:lvl w:ilvl="4">
      <w:start w:val="1"/>
      <w:numFmt w:val="lowerRoman"/>
      <w:lvlText w:val="%5."/>
      <w:lvlJc w:val="left"/>
      <w:pPr>
        <w:tabs>
          <w:tab w:val="num" w:pos="1361"/>
        </w:tabs>
        <w:ind w:left="1361" w:hanging="340"/>
      </w:pPr>
    </w:lvl>
    <w:lvl w:ilvl="5">
      <w:start w:val="1"/>
      <w:numFmt w:val="lowerRoman"/>
      <w:lvlText w:val="%6."/>
      <w:lvlJc w:val="left"/>
      <w:pPr>
        <w:tabs>
          <w:tab w:val="num" w:pos="1361"/>
        </w:tabs>
        <w:ind w:left="1361" w:hanging="340"/>
      </w:pPr>
    </w:lvl>
    <w:lvl w:ilvl="6">
      <w:start w:val="1"/>
      <w:numFmt w:val="lowerRoman"/>
      <w:lvlText w:val="%7."/>
      <w:lvlJc w:val="left"/>
      <w:pPr>
        <w:tabs>
          <w:tab w:val="num" w:pos="1361"/>
        </w:tabs>
        <w:ind w:left="1361" w:hanging="340"/>
      </w:pPr>
    </w:lvl>
    <w:lvl w:ilvl="7">
      <w:start w:val="1"/>
      <w:numFmt w:val="lowerRoman"/>
      <w:lvlText w:val="%8."/>
      <w:lvlJc w:val="left"/>
      <w:pPr>
        <w:tabs>
          <w:tab w:val="num" w:pos="1361"/>
        </w:tabs>
        <w:ind w:left="1361" w:hanging="340"/>
      </w:pPr>
    </w:lvl>
    <w:lvl w:ilvl="8">
      <w:start w:val="1"/>
      <w:numFmt w:val="lowerRoman"/>
      <w:lvlText w:val="%9."/>
      <w:lvlJc w:val="left"/>
      <w:pPr>
        <w:tabs>
          <w:tab w:val="num" w:pos="1361"/>
        </w:tabs>
        <w:ind w:left="1361" w:hanging="340"/>
      </w:pPr>
    </w:lvl>
  </w:abstractNum>
  <w:abstractNum w:abstractNumId="25">
    <w:nsid w:val="0000001A"/>
    <w:multiLevelType w:val="multilevel"/>
    <w:tmpl w:val="0000001A"/>
    <w:name w:val="li5i"/>
    <w:lvl w:ilvl="0">
      <w:start w:val="1"/>
      <w:numFmt w:val="lowerRoman"/>
      <w:pStyle w:val="li5i"/>
      <w:lvlText w:val="%1."/>
      <w:lvlJc w:val="left"/>
      <w:pPr>
        <w:tabs>
          <w:tab w:val="num" w:pos="1701"/>
        </w:tabs>
        <w:ind w:left="1701" w:hanging="340"/>
      </w:pPr>
    </w:lvl>
    <w:lvl w:ilvl="1">
      <w:start w:val="1"/>
      <w:numFmt w:val="lowerRoman"/>
      <w:lvlText w:val="%2."/>
      <w:lvlJc w:val="left"/>
      <w:pPr>
        <w:tabs>
          <w:tab w:val="num" w:pos="1701"/>
        </w:tabs>
        <w:ind w:left="1701" w:hanging="340"/>
      </w:pPr>
    </w:lvl>
    <w:lvl w:ilvl="2">
      <w:start w:val="1"/>
      <w:numFmt w:val="lowerRoman"/>
      <w:lvlText w:val="%3."/>
      <w:lvlJc w:val="left"/>
      <w:pPr>
        <w:tabs>
          <w:tab w:val="num" w:pos="1701"/>
        </w:tabs>
        <w:ind w:left="1701" w:hanging="340"/>
      </w:pPr>
    </w:lvl>
    <w:lvl w:ilvl="3">
      <w:start w:val="1"/>
      <w:numFmt w:val="lowerRoman"/>
      <w:lvlText w:val="%4."/>
      <w:lvlJc w:val="left"/>
      <w:pPr>
        <w:tabs>
          <w:tab w:val="num" w:pos="1701"/>
        </w:tabs>
        <w:ind w:left="1701" w:hanging="340"/>
      </w:pPr>
    </w:lvl>
    <w:lvl w:ilvl="4">
      <w:start w:val="1"/>
      <w:numFmt w:val="lowerRoman"/>
      <w:lvlText w:val="%5."/>
      <w:lvlJc w:val="left"/>
      <w:pPr>
        <w:tabs>
          <w:tab w:val="num" w:pos="1701"/>
        </w:tabs>
        <w:ind w:left="1701" w:hanging="340"/>
      </w:pPr>
    </w:lvl>
    <w:lvl w:ilvl="5">
      <w:start w:val="1"/>
      <w:numFmt w:val="lowerRoman"/>
      <w:lvlText w:val="%6."/>
      <w:lvlJc w:val="left"/>
      <w:pPr>
        <w:tabs>
          <w:tab w:val="num" w:pos="1701"/>
        </w:tabs>
        <w:ind w:left="1701" w:hanging="340"/>
      </w:pPr>
    </w:lvl>
    <w:lvl w:ilvl="6">
      <w:start w:val="1"/>
      <w:numFmt w:val="lowerRoman"/>
      <w:lvlText w:val="%7."/>
      <w:lvlJc w:val="left"/>
      <w:pPr>
        <w:tabs>
          <w:tab w:val="num" w:pos="1701"/>
        </w:tabs>
        <w:ind w:left="1701" w:hanging="340"/>
      </w:pPr>
    </w:lvl>
    <w:lvl w:ilvl="7">
      <w:start w:val="1"/>
      <w:numFmt w:val="lowerRoman"/>
      <w:lvlText w:val="%8."/>
      <w:lvlJc w:val="left"/>
      <w:pPr>
        <w:tabs>
          <w:tab w:val="num" w:pos="1701"/>
        </w:tabs>
        <w:ind w:left="1701" w:hanging="340"/>
      </w:pPr>
    </w:lvl>
    <w:lvl w:ilvl="8">
      <w:start w:val="1"/>
      <w:numFmt w:val="lowerRoman"/>
      <w:lvlText w:val="%9."/>
      <w:lvlJc w:val="left"/>
      <w:pPr>
        <w:tabs>
          <w:tab w:val="num" w:pos="1701"/>
        </w:tabs>
        <w:ind w:left="1701" w:hanging="340"/>
      </w:pPr>
    </w:lvl>
  </w:abstractNum>
  <w:abstractNum w:abstractNumId="26">
    <w:nsid w:val="0000001B"/>
    <w:multiLevelType w:val="multilevel"/>
    <w:tmpl w:val="0000001B"/>
    <w:name w:val="li1I"/>
    <w:lvl w:ilvl="0">
      <w:start w:val="1"/>
      <w:numFmt w:val="upperRoman"/>
      <w:pStyle w:val="li1I0"/>
      <w:lvlText w:val="%1."/>
      <w:lvlJc w:val="left"/>
      <w:pPr>
        <w:tabs>
          <w:tab w:val="num" w:pos="340"/>
        </w:tabs>
        <w:ind w:left="340" w:hanging="340"/>
      </w:pPr>
    </w:lvl>
    <w:lvl w:ilvl="1">
      <w:start w:val="1"/>
      <w:numFmt w:val="upperRoman"/>
      <w:lvlText w:val="%2."/>
      <w:lvlJc w:val="left"/>
      <w:pPr>
        <w:tabs>
          <w:tab w:val="num" w:pos="340"/>
        </w:tabs>
        <w:ind w:left="340" w:hanging="340"/>
      </w:pPr>
    </w:lvl>
    <w:lvl w:ilvl="2">
      <w:start w:val="1"/>
      <w:numFmt w:val="upperRoman"/>
      <w:lvlText w:val="%3."/>
      <w:lvlJc w:val="left"/>
      <w:pPr>
        <w:tabs>
          <w:tab w:val="num" w:pos="340"/>
        </w:tabs>
        <w:ind w:left="340" w:hanging="340"/>
      </w:pPr>
    </w:lvl>
    <w:lvl w:ilvl="3">
      <w:start w:val="1"/>
      <w:numFmt w:val="upperRoman"/>
      <w:lvlText w:val="%4."/>
      <w:lvlJc w:val="left"/>
      <w:pPr>
        <w:tabs>
          <w:tab w:val="num" w:pos="340"/>
        </w:tabs>
        <w:ind w:left="340" w:hanging="340"/>
      </w:pPr>
    </w:lvl>
    <w:lvl w:ilvl="4">
      <w:start w:val="1"/>
      <w:numFmt w:val="upperRoman"/>
      <w:lvlText w:val="%5."/>
      <w:lvlJc w:val="left"/>
      <w:pPr>
        <w:tabs>
          <w:tab w:val="num" w:pos="340"/>
        </w:tabs>
        <w:ind w:left="340" w:hanging="340"/>
      </w:pPr>
    </w:lvl>
    <w:lvl w:ilvl="5">
      <w:start w:val="1"/>
      <w:numFmt w:val="upperRoman"/>
      <w:lvlText w:val="%6."/>
      <w:lvlJc w:val="left"/>
      <w:pPr>
        <w:tabs>
          <w:tab w:val="num" w:pos="340"/>
        </w:tabs>
        <w:ind w:left="340" w:hanging="340"/>
      </w:pPr>
    </w:lvl>
    <w:lvl w:ilvl="6">
      <w:start w:val="1"/>
      <w:numFmt w:val="upperRoman"/>
      <w:lvlText w:val="%7."/>
      <w:lvlJc w:val="left"/>
      <w:pPr>
        <w:tabs>
          <w:tab w:val="num" w:pos="340"/>
        </w:tabs>
        <w:ind w:left="340" w:hanging="340"/>
      </w:pPr>
    </w:lvl>
    <w:lvl w:ilvl="7">
      <w:start w:val="1"/>
      <w:numFmt w:val="upperRoman"/>
      <w:lvlText w:val="%8."/>
      <w:lvlJc w:val="left"/>
      <w:pPr>
        <w:tabs>
          <w:tab w:val="num" w:pos="340"/>
        </w:tabs>
        <w:ind w:left="340" w:hanging="340"/>
      </w:pPr>
    </w:lvl>
    <w:lvl w:ilvl="8">
      <w:start w:val="1"/>
      <w:numFmt w:val="upperRoman"/>
      <w:lvlText w:val="%9."/>
      <w:lvlJc w:val="left"/>
      <w:pPr>
        <w:tabs>
          <w:tab w:val="num" w:pos="340"/>
        </w:tabs>
        <w:ind w:left="340" w:hanging="340"/>
      </w:pPr>
    </w:lvl>
  </w:abstractNum>
  <w:abstractNum w:abstractNumId="27">
    <w:nsid w:val="0000001C"/>
    <w:multiLevelType w:val="multilevel"/>
    <w:tmpl w:val="0000001C"/>
    <w:name w:val="li2I"/>
    <w:lvl w:ilvl="0">
      <w:start w:val="1"/>
      <w:numFmt w:val="upperRoman"/>
      <w:pStyle w:val="li2I0"/>
      <w:lvlText w:val="%1."/>
      <w:lvlJc w:val="left"/>
      <w:pPr>
        <w:tabs>
          <w:tab w:val="num" w:pos="680"/>
        </w:tabs>
        <w:ind w:left="680" w:hanging="340"/>
      </w:pPr>
    </w:lvl>
    <w:lvl w:ilvl="1">
      <w:start w:val="1"/>
      <w:numFmt w:val="upperRoman"/>
      <w:lvlText w:val="%2."/>
      <w:lvlJc w:val="left"/>
      <w:pPr>
        <w:tabs>
          <w:tab w:val="num" w:pos="680"/>
        </w:tabs>
        <w:ind w:left="680" w:hanging="340"/>
      </w:pPr>
    </w:lvl>
    <w:lvl w:ilvl="2">
      <w:start w:val="1"/>
      <w:numFmt w:val="upperRoman"/>
      <w:lvlText w:val="%3."/>
      <w:lvlJc w:val="left"/>
      <w:pPr>
        <w:tabs>
          <w:tab w:val="num" w:pos="680"/>
        </w:tabs>
        <w:ind w:left="680" w:hanging="340"/>
      </w:pPr>
    </w:lvl>
    <w:lvl w:ilvl="3">
      <w:start w:val="1"/>
      <w:numFmt w:val="upperRoman"/>
      <w:lvlText w:val="%4."/>
      <w:lvlJc w:val="left"/>
      <w:pPr>
        <w:tabs>
          <w:tab w:val="num" w:pos="680"/>
        </w:tabs>
        <w:ind w:left="680" w:hanging="340"/>
      </w:pPr>
    </w:lvl>
    <w:lvl w:ilvl="4">
      <w:start w:val="1"/>
      <w:numFmt w:val="upperRoman"/>
      <w:lvlText w:val="%5."/>
      <w:lvlJc w:val="left"/>
      <w:pPr>
        <w:tabs>
          <w:tab w:val="num" w:pos="680"/>
        </w:tabs>
        <w:ind w:left="680" w:hanging="340"/>
      </w:pPr>
    </w:lvl>
    <w:lvl w:ilvl="5">
      <w:start w:val="1"/>
      <w:numFmt w:val="upperRoman"/>
      <w:lvlText w:val="%6."/>
      <w:lvlJc w:val="left"/>
      <w:pPr>
        <w:tabs>
          <w:tab w:val="num" w:pos="680"/>
        </w:tabs>
        <w:ind w:left="680" w:hanging="340"/>
      </w:pPr>
    </w:lvl>
    <w:lvl w:ilvl="6">
      <w:start w:val="1"/>
      <w:numFmt w:val="upperRoman"/>
      <w:lvlText w:val="%7."/>
      <w:lvlJc w:val="left"/>
      <w:pPr>
        <w:tabs>
          <w:tab w:val="num" w:pos="680"/>
        </w:tabs>
        <w:ind w:left="680" w:hanging="340"/>
      </w:pPr>
    </w:lvl>
    <w:lvl w:ilvl="7">
      <w:start w:val="1"/>
      <w:numFmt w:val="upperRoman"/>
      <w:lvlText w:val="%8."/>
      <w:lvlJc w:val="left"/>
      <w:pPr>
        <w:tabs>
          <w:tab w:val="num" w:pos="680"/>
        </w:tabs>
        <w:ind w:left="680" w:hanging="340"/>
      </w:pPr>
    </w:lvl>
    <w:lvl w:ilvl="8">
      <w:start w:val="1"/>
      <w:numFmt w:val="upperRoman"/>
      <w:lvlText w:val="%9."/>
      <w:lvlJc w:val="left"/>
      <w:pPr>
        <w:tabs>
          <w:tab w:val="num" w:pos="680"/>
        </w:tabs>
        <w:ind w:left="680" w:hanging="340"/>
      </w:pPr>
    </w:lvl>
  </w:abstractNum>
  <w:abstractNum w:abstractNumId="28">
    <w:nsid w:val="0000001D"/>
    <w:multiLevelType w:val="multilevel"/>
    <w:tmpl w:val="0000001D"/>
    <w:name w:val="li3I"/>
    <w:lvl w:ilvl="0">
      <w:start w:val="1"/>
      <w:numFmt w:val="upperRoman"/>
      <w:pStyle w:val="li3I0"/>
      <w:lvlText w:val="%1."/>
      <w:lvlJc w:val="left"/>
      <w:pPr>
        <w:tabs>
          <w:tab w:val="num" w:pos="1020"/>
        </w:tabs>
        <w:ind w:left="1020" w:hanging="340"/>
      </w:pPr>
    </w:lvl>
    <w:lvl w:ilvl="1">
      <w:start w:val="1"/>
      <w:numFmt w:val="upperRoman"/>
      <w:lvlText w:val="%2."/>
      <w:lvlJc w:val="left"/>
      <w:pPr>
        <w:tabs>
          <w:tab w:val="num" w:pos="1020"/>
        </w:tabs>
        <w:ind w:left="1020" w:hanging="340"/>
      </w:pPr>
    </w:lvl>
    <w:lvl w:ilvl="2">
      <w:start w:val="1"/>
      <w:numFmt w:val="upperRoman"/>
      <w:lvlText w:val="%3."/>
      <w:lvlJc w:val="left"/>
      <w:pPr>
        <w:tabs>
          <w:tab w:val="num" w:pos="1020"/>
        </w:tabs>
        <w:ind w:left="1020" w:hanging="340"/>
      </w:pPr>
    </w:lvl>
    <w:lvl w:ilvl="3">
      <w:start w:val="1"/>
      <w:numFmt w:val="upperRoman"/>
      <w:lvlText w:val="%4."/>
      <w:lvlJc w:val="left"/>
      <w:pPr>
        <w:tabs>
          <w:tab w:val="num" w:pos="1020"/>
        </w:tabs>
        <w:ind w:left="1020" w:hanging="340"/>
      </w:pPr>
    </w:lvl>
    <w:lvl w:ilvl="4">
      <w:start w:val="1"/>
      <w:numFmt w:val="upperRoman"/>
      <w:lvlText w:val="%5."/>
      <w:lvlJc w:val="left"/>
      <w:pPr>
        <w:tabs>
          <w:tab w:val="num" w:pos="1020"/>
        </w:tabs>
        <w:ind w:left="1020" w:hanging="340"/>
      </w:pPr>
    </w:lvl>
    <w:lvl w:ilvl="5">
      <w:start w:val="1"/>
      <w:numFmt w:val="upperRoman"/>
      <w:lvlText w:val="%6."/>
      <w:lvlJc w:val="left"/>
      <w:pPr>
        <w:tabs>
          <w:tab w:val="num" w:pos="1020"/>
        </w:tabs>
        <w:ind w:left="1020" w:hanging="340"/>
      </w:pPr>
    </w:lvl>
    <w:lvl w:ilvl="6">
      <w:start w:val="1"/>
      <w:numFmt w:val="upperRoman"/>
      <w:lvlText w:val="%7."/>
      <w:lvlJc w:val="left"/>
      <w:pPr>
        <w:tabs>
          <w:tab w:val="num" w:pos="1020"/>
        </w:tabs>
        <w:ind w:left="1020" w:hanging="340"/>
      </w:pPr>
    </w:lvl>
    <w:lvl w:ilvl="7">
      <w:start w:val="1"/>
      <w:numFmt w:val="upperRoman"/>
      <w:lvlText w:val="%8."/>
      <w:lvlJc w:val="left"/>
      <w:pPr>
        <w:tabs>
          <w:tab w:val="num" w:pos="1020"/>
        </w:tabs>
        <w:ind w:left="1020" w:hanging="340"/>
      </w:pPr>
    </w:lvl>
    <w:lvl w:ilvl="8">
      <w:start w:val="1"/>
      <w:numFmt w:val="upperRoman"/>
      <w:lvlText w:val="%9."/>
      <w:lvlJc w:val="left"/>
      <w:pPr>
        <w:tabs>
          <w:tab w:val="num" w:pos="1020"/>
        </w:tabs>
        <w:ind w:left="1020" w:hanging="340"/>
      </w:pPr>
    </w:lvl>
  </w:abstractNum>
  <w:abstractNum w:abstractNumId="29">
    <w:nsid w:val="0000001E"/>
    <w:multiLevelType w:val="multilevel"/>
    <w:tmpl w:val="0000001E"/>
    <w:name w:val="li4I"/>
    <w:lvl w:ilvl="0">
      <w:start w:val="1"/>
      <w:numFmt w:val="upperRoman"/>
      <w:pStyle w:val="li4I0"/>
      <w:lvlText w:val="%1."/>
      <w:lvlJc w:val="left"/>
      <w:pPr>
        <w:tabs>
          <w:tab w:val="num" w:pos="1361"/>
        </w:tabs>
        <w:ind w:left="1361" w:hanging="340"/>
      </w:pPr>
    </w:lvl>
    <w:lvl w:ilvl="1">
      <w:start w:val="1"/>
      <w:numFmt w:val="upperRoman"/>
      <w:lvlText w:val="%2."/>
      <w:lvlJc w:val="left"/>
      <w:pPr>
        <w:tabs>
          <w:tab w:val="num" w:pos="1361"/>
        </w:tabs>
        <w:ind w:left="1361" w:hanging="340"/>
      </w:pPr>
    </w:lvl>
    <w:lvl w:ilvl="2">
      <w:start w:val="1"/>
      <w:numFmt w:val="upperRoman"/>
      <w:lvlText w:val="%3."/>
      <w:lvlJc w:val="left"/>
      <w:pPr>
        <w:tabs>
          <w:tab w:val="num" w:pos="1361"/>
        </w:tabs>
        <w:ind w:left="1361" w:hanging="340"/>
      </w:pPr>
    </w:lvl>
    <w:lvl w:ilvl="3">
      <w:start w:val="1"/>
      <w:numFmt w:val="upperRoman"/>
      <w:lvlText w:val="%4."/>
      <w:lvlJc w:val="left"/>
      <w:pPr>
        <w:tabs>
          <w:tab w:val="num" w:pos="1361"/>
        </w:tabs>
        <w:ind w:left="1361" w:hanging="340"/>
      </w:pPr>
    </w:lvl>
    <w:lvl w:ilvl="4">
      <w:start w:val="1"/>
      <w:numFmt w:val="upperRoman"/>
      <w:lvlText w:val="%5."/>
      <w:lvlJc w:val="left"/>
      <w:pPr>
        <w:tabs>
          <w:tab w:val="num" w:pos="1361"/>
        </w:tabs>
        <w:ind w:left="1361" w:hanging="340"/>
      </w:pPr>
    </w:lvl>
    <w:lvl w:ilvl="5">
      <w:start w:val="1"/>
      <w:numFmt w:val="upperRoman"/>
      <w:lvlText w:val="%6."/>
      <w:lvlJc w:val="left"/>
      <w:pPr>
        <w:tabs>
          <w:tab w:val="num" w:pos="1361"/>
        </w:tabs>
        <w:ind w:left="1361" w:hanging="340"/>
      </w:pPr>
    </w:lvl>
    <w:lvl w:ilvl="6">
      <w:start w:val="1"/>
      <w:numFmt w:val="upperRoman"/>
      <w:lvlText w:val="%7."/>
      <w:lvlJc w:val="left"/>
      <w:pPr>
        <w:tabs>
          <w:tab w:val="num" w:pos="1361"/>
        </w:tabs>
        <w:ind w:left="1361" w:hanging="340"/>
      </w:pPr>
    </w:lvl>
    <w:lvl w:ilvl="7">
      <w:start w:val="1"/>
      <w:numFmt w:val="upperRoman"/>
      <w:lvlText w:val="%8."/>
      <w:lvlJc w:val="left"/>
      <w:pPr>
        <w:tabs>
          <w:tab w:val="num" w:pos="1361"/>
        </w:tabs>
        <w:ind w:left="1361" w:hanging="340"/>
      </w:pPr>
    </w:lvl>
    <w:lvl w:ilvl="8">
      <w:start w:val="1"/>
      <w:numFmt w:val="upperRoman"/>
      <w:lvlText w:val="%9."/>
      <w:lvlJc w:val="left"/>
      <w:pPr>
        <w:tabs>
          <w:tab w:val="num" w:pos="1361"/>
        </w:tabs>
        <w:ind w:left="1361" w:hanging="340"/>
      </w:pPr>
    </w:lvl>
  </w:abstractNum>
  <w:abstractNum w:abstractNumId="30">
    <w:nsid w:val="0000001F"/>
    <w:multiLevelType w:val="multilevel"/>
    <w:tmpl w:val="0000001F"/>
    <w:name w:val="li5I"/>
    <w:lvl w:ilvl="0">
      <w:start w:val="1"/>
      <w:numFmt w:val="upperRoman"/>
      <w:pStyle w:val="li5I0"/>
      <w:lvlText w:val="%1."/>
      <w:lvlJc w:val="left"/>
      <w:pPr>
        <w:tabs>
          <w:tab w:val="num" w:pos="1701"/>
        </w:tabs>
        <w:ind w:left="1701" w:hanging="340"/>
      </w:pPr>
    </w:lvl>
    <w:lvl w:ilvl="1">
      <w:start w:val="1"/>
      <w:numFmt w:val="upperRoman"/>
      <w:lvlText w:val="%2."/>
      <w:lvlJc w:val="left"/>
      <w:pPr>
        <w:tabs>
          <w:tab w:val="num" w:pos="1701"/>
        </w:tabs>
        <w:ind w:left="1701" w:hanging="340"/>
      </w:pPr>
    </w:lvl>
    <w:lvl w:ilvl="2">
      <w:start w:val="1"/>
      <w:numFmt w:val="upperRoman"/>
      <w:lvlText w:val="%3."/>
      <w:lvlJc w:val="left"/>
      <w:pPr>
        <w:tabs>
          <w:tab w:val="num" w:pos="1701"/>
        </w:tabs>
        <w:ind w:left="1701" w:hanging="340"/>
      </w:pPr>
    </w:lvl>
    <w:lvl w:ilvl="3">
      <w:start w:val="1"/>
      <w:numFmt w:val="upperRoman"/>
      <w:lvlText w:val="%4."/>
      <w:lvlJc w:val="left"/>
      <w:pPr>
        <w:tabs>
          <w:tab w:val="num" w:pos="1701"/>
        </w:tabs>
        <w:ind w:left="1701" w:hanging="340"/>
      </w:pPr>
    </w:lvl>
    <w:lvl w:ilvl="4">
      <w:start w:val="1"/>
      <w:numFmt w:val="upperRoman"/>
      <w:lvlText w:val="%5."/>
      <w:lvlJc w:val="left"/>
      <w:pPr>
        <w:tabs>
          <w:tab w:val="num" w:pos="1701"/>
        </w:tabs>
        <w:ind w:left="1701" w:hanging="340"/>
      </w:pPr>
    </w:lvl>
    <w:lvl w:ilvl="5">
      <w:start w:val="1"/>
      <w:numFmt w:val="upperRoman"/>
      <w:lvlText w:val="%6."/>
      <w:lvlJc w:val="left"/>
      <w:pPr>
        <w:tabs>
          <w:tab w:val="num" w:pos="1701"/>
        </w:tabs>
        <w:ind w:left="1701" w:hanging="340"/>
      </w:pPr>
    </w:lvl>
    <w:lvl w:ilvl="6">
      <w:start w:val="1"/>
      <w:numFmt w:val="upperRoman"/>
      <w:lvlText w:val="%7."/>
      <w:lvlJc w:val="left"/>
      <w:pPr>
        <w:tabs>
          <w:tab w:val="num" w:pos="1701"/>
        </w:tabs>
        <w:ind w:left="1701" w:hanging="340"/>
      </w:pPr>
    </w:lvl>
    <w:lvl w:ilvl="7">
      <w:start w:val="1"/>
      <w:numFmt w:val="upperRoman"/>
      <w:lvlText w:val="%8."/>
      <w:lvlJc w:val="left"/>
      <w:pPr>
        <w:tabs>
          <w:tab w:val="num" w:pos="1701"/>
        </w:tabs>
        <w:ind w:left="1701" w:hanging="340"/>
      </w:pPr>
    </w:lvl>
    <w:lvl w:ilvl="8">
      <w:start w:val="1"/>
      <w:numFmt w:val="upperRoman"/>
      <w:lvlText w:val="%9."/>
      <w:lvlJc w:val="left"/>
      <w:pPr>
        <w:tabs>
          <w:tab w:val="num" w:pos="1701"/>
        </w:tabs>
        <w:ind w:left="1701" w:hanging="340"/>
      </w:pPr>
    </w:lvl>
  </w:abstractNum>
  <w:abstractNum w:abstractNumId="31">
    <w:nsid w:val="00000020"/>
    <w:multiLevelType w:val="multilevel"/>
    <w:tmpl w:val="00000020"/>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2">
    <w:nsid w:val="00000021"/>
    <w:multiLevelType w:val="multilevel"/>
    <w:tmpl w:val="00000021"/>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3">
    <w:nsid w:val="00000022"/>
    <w:multiLevelType w:val="multilevel"/>
    <w:tmpl w:val="00000022"/>
    <w:lvl w:ilvl="0">
      <w:start w:val="1"/>
      <w:numFmt w:val="bullet"/>
      <w:pStyle w:val="li1b"/>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4">
    <w:nsid w:val="168B78A9"/>
    <w:multiLevelType w:val="hybridMultilevel"/>
    <w:tmpl w:val="872871F0"/>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5">
    <w:nsid w:val="682519BD"/>
    <w:multiLevelType w:val="hybridMultilevel"/>
    <w:tmpl w:val="1D943D4A"/>
    <w:lvl w:ilvl="0" w:tplc="14463942">
      <w:start w:val="1"/>
      <w:numFmt w:val="lowerLetter"/>
      <w:lvlText w:val="%1)"/>
      <w:lvlJc w:val="left"/>
      <w:pPr>
        <w:ind w:left="420" w:hanging="360"/>
      </w:pPr>
      <w:rPr>
        <w:rFonts w:hint="default"/>
      </w:rPr>
    </w:lvl>
    <w:lvl w:ilvl="1" w:tplc="0C090019" w:tentative="1">
      <w:start w:val="1"/>
      <w:numFmt w:val="lowerLetter"/>
      <w:lvlText w:val="%2."/>
      <w:lvlJc w:val="left"/>
      <w:pPr>
        <w:ind w:left="1140" w:hanging="360"/>
      </w:pPr>
    </w:lvl>
    <w:lvl w:ilvl="2" w:tplc="0C09001B" w:tentative="1">
      <w:start w:val="1"/>
      <w:numFmt w:val="lowerRoman"/>
      <w:lvlText w:val="%3."/>
      <w:lvlJc w:val="right"/>
      <w:pPr>
        <w:ind w:left="1860" w:hanging="180"/>
      </w:pPr>
    </w:lvl>
    <w:lvl w:ilvl="3" w:tplc="0C09000F" w:tentative="1">
      <w:start w:val="1"/>
      <w:numFmt w:val="decimal"/>
      <w:lvlText w:val="%4."/>
      <w:lvlJc w:val="left"/>
      <w:pPr>
        <w:ind w:left="2580" w:hanging="360"/>
      </w:pPr>
    </w:lvl>
    <w:lvl w:ilvl="4" w:tplc="0C090019" w:tentative="1">
      <w:start w:val="1"/>
      <w:numFmt w:val="lowerLetter"/>
      <w:lvlText w:val="%5."/>
      <w:lvlJc w:val="left"/>
      <w:pPr>
        <w:ind w:left="3300" w:hanging="360"/>
      </w:pPr>
    </w:lvl>
    <w:lvl w:ilvl="5" w:tplc="0C09001B" w:tentative="1">
      <w:start w:val="1"/>
      <w:numFmt w:val="lowerRoman"/>
      <w:lvlText w:val="%6."/>
      <w:lvlJc w:val="right"/>
      <w:pPr>
        <w:ind w:left="4020" w:hanging="180"/>
      </w:pPr>
    </w:lvl>
    <w:lvl w:ilvl="6" w:tplc="0C09000F" w:tentative="1">
      <w:start w:val="1"/>
      <w:numFmt w:val="decimal"/>
      <w:lvlText w:val="%7."/>
      <w:lvlJc w:val="left"/>
      <w:pPr>
        <w:ind w:left="4740" w:hanging="360"/>
      </w:pPr>
    </w:lvl>
    <w:lvl w:ilvl="7" w:tplc="0C090019" w:tentative="1">
      <w:start w:val="1"/>
      <w:numFmt w:val="lowerLetter"/>
      <w:lvlText w:val="%8."/>
      <w:lvlJc w:val="left"/>
      <w:pPr>
        <w:ind w:left="5460" w:hanging="360"/>
      </w:pPr>
    </w:lvl>
    <w:lvl w:ilvl="8" w:tplc="0C09001B" w:tentative="1">
      <w:start w:val="1"/>
      <w:numFmt w:val="lowerRoman"/>
      <w:lvlText w:val="%9."/>
      <w:lvlJc w:val="right"/>
      <w:pPr>
        <w:ind w:left="61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7"/>
    </w:lvlOverride>
  </w:num>
  <w:num w:numId="37">
    <w:abstractNumId w:val="34"/>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defaultTabStop w:val="71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E44"/>
    <w:rsid w:val="00003A3E"/>
    <w:rsid w:val="00013904"/>
    <w:rsid w:val="00034644"/>
    <w:rsid w:val="00035485"/>
    <w:rsid w:val="000525C8"/>
    <w:rsid w:val="000D5EA4"/>
    <w:rsid w:val="001E32E9"/>
    <w:rsid w:val="00207DA2"/>
    <w:rsid w:val="00220520"/>
    <w:rsid w:val="0025561D"/>
    <w:rsid w:val="00267AE0"/>
    <w:rsid w:val="0027169C"/>
    <w:rsid w:val="00274E44"/>
    <w:rsid w:val="002926E7"/>
    <w:rsid w:val="002A289B"/>
    <w:rsid w:val="002D4A38"/>
    <w:rsid w:val="002D6BD7"/>
    <w:rsid w:val="002E2622"/>
    <w:rsid w:val="002E3D0F"/>
    <w:rsid w:val="00307262"/>
    <w:rsid w:val="003072DD"/>
    <w:rsid w:val="00323C67"/>
    <w:rsid w:val="003E2A0D"/>
    <w:rsid w:val="003F14F1"/>
    <w:rsid w:val="003F3298"/>
    <w:rsid w:val="004126B6"/>
    <w:rsid w:val="00451D0D"/>
    <w:rsid w:val="00452E8D"/>
    <w:rsid w:val="004A724E"/>
    <w:rsid w:val="004B011D"/>
    <w:rsid w:val="004C6944"/>
    <w:rsid w:val="004E0EE8"/>
    <w:rsid w:val="004E6B79"/>
    <w:rsid w:val="005603A9"/>
    <w:rsid w:val="005A35F9"/>
    <w:rsid w:val="005A7D48"/>
    <w:rsid w:val="005C3CF5"/>
    <w:rsid w:val="005D0F19"/>
    <w:rsid w:val="005F4B0B"/>
    <w:rsid w:val="00634680"/>
    <w:rsid w:val="006442D6"/>
    <w:rsid w:val="006532E2"/>
    <w:rsid w:val="006A2F88"/>
    <w:rsid w:val="006C0CFA"/>
    <w:rsid w:val="006D35CF"/>
    <w:rsid w:val="006F0242"/>
    <w:rsid w:val="00700AF5"/>
    <w:rsid w:val="00703166"/>
    <w:rsid w:val="007534F3"/>
    <w:rsid w:val="007922CF"/>
    <w:rsid w:val="007C1853"/>
    <w:rsid w:val="007C1EC8"/>
    <w:rsid w:val="007E5CC9"/>
    <w:rsid w:val="00815B59"/>
    <w:rsid w:val="00860A29"/>
    <w:rsid w:val="008618BB"/>
    <w:rsid w:val="00861F06"/>
    <w:rsid w:val="008A195F"/>
    <w:rsid w:val="008D2226"/>
    <w:rsid w:val="0090391F"/>
    <w:rsid w:val="00913EF9"/>
    <w:rsid w:val="00915DF8"/>
    <w:rsid w:val="0092606D"/>
    <w:rsid w:val="00943AB9"/>
    <w:rsid w:val="009556D0"/>
    <w:rsid w:val="00961272"/>
    <w:rsid w:val="00977F87"/>
    <w:rsid w:val="009A7031"/>
    <w:rsid w:val="009D3E29"/>
    <w:rsid w:val="009E42F1"/>
    <w:rsid w:val="00A0758C"/>
    <w:rsid w:val="00A27F37"/>
    <w:rsid w:val="00AA08A9"/>
    <w:rsid w:val="00AB41B8"/>
    <w:rsid w:val="00AD4CA8"/>
    <w:rsid w:val="00AF6F67"/>
    <w:rsid w:val="00B06676"/>
    <w:rsid w:val="00B3650A"/>
    <w:rsid w:val="00B52009"/>
    <w:rsid w:val="00B60314"/>
    <w:rsid w:val="00B8003F"/>
    <w:rsid w:val="00B82C28"/>
    <w:rsid w:val="00B9784F"/>
    <w:rsid w:val="00BB7279"/>
    <w:rsid w:val="00BE0F5F"/>
    <w:rsid w:val="00BE5487"/>
    <w:rsid w:val="00BF26CB"/>
    <w:rsid w:val="00C167E6"/>
    <w:rsid w:val="00C466CD"/>
    <w:rsid w:val="00C55268"/>
    <w:rsid w:val="00C85236"/>
    <w:rsid w:val="00C93036"/>
    <w:rsid w:val="00CA2FAC"/>
    <w:rsid w:val="00CA6BD7"/>
    <w:rsid w:val="00CB06DF"/>
    <w:rsid w:val="00CC0917"/>
    <w:rsid w:val="00D12AAF"/>
    <w:rsid w:val="00D1530E"/>
    <w:rsid w:val="00D3657E"/>
    <w:rsid w:val="00D41375"/>
    <w:rsid w:val="00D55492"/>
    <w:rsid w:val="00D833A2"/>
    <w:rsid w:val="00D90A23"/>
    <w:rsid w:val="00D92B21"/>
    <w:rsid w:val="00DB1682"/>
    <w:rsid w:val="00DE0C23"/>
    <w:rsid w:val="00E04B7D"/>
    <w:rsid w:val="00E14CE1"/>
    <w:rsid w:val="00EA50A8"/>
    <w:rsid w:val="00F120C3"/>
    <w:rsid w:val="00FA3715"/>
    <w:rsid w:val="00FB1BA8"/>
    <w:rsid w:val="00FC2D26"/>
    <w:rsid w:val="00FC5D77"/>
    <w:rsid w:val="00FF159E"/>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LineNumbers/>
      <w:suppressAutoHyphens/>
      <w:spacing w:after="240"/>
    </w:pPr>
    <w:rPr>
      <w:rFonts w:eastAsia="Lucida Sans Unicode" w:cs="Tahoma"/>
      <w:iCs/>
      <w:sz w:val="22"/>
      <w:szCs w:val="24"/>
      <w:lang w:val="en-GB" w:eastAsia="en-US" w:bidi="en-US"/>
    </w:rPr>
  </w:style>
  <w:style w:type="paragraph" w:styleId="1">
    <w:name w:val="heading 1"/>
    <w:next w:val="a0"/>
    <w:qFormat/>
    <w:pPr>
      <w:keepNext/>
      <w:keepLines/>
      <w:widowControl w:val="0"/>
      <w:suppressLineNumbers/>
      <w:suppressAutoHyphens/>
      <w:spacing w:before="737" w:after="283"/>
      <w:outlineLvl w:val="0"/>
    </w:pPr>
    <w:rPr>
      <w:rFonts w:ascii="Helvetica-Narrow" w:eastAsia="Lucida Sans Unicode" w:hAnsi="Helvetica-Narrow" w:cs="Tahoma"/>
      <w:bCs/>
      <w:sz w:val="36"/>
      <w:szCs w:val="28"/>
      <w:lang w:val="en-GB" w:eastAsia="en-US" w:bidi="en-US"/>
    </w:rPr>
  </w:style>
  <w:style w:type="paragraph" w:styleId="2">
    <w:name w:val="heading 2"/>
    <w:next w:val="a0"/>
    <w:qFormat/>
    <w:pPr>
      <w:keepNext/>
      <w:keepLines/>
      <w:widowControl w:val="0"/>
      <w:suppressLineNumbers/>
      <w:suppressAutoHyphens/>
      <w:spacing w:before="520" w:after="200"/>
      <w:outlineLvl w:val="1"/>
    </w:pPr>
    <w:rPr>
      <w:rFonts w:ascii="Helvetica-Narrow" w:eastAsia="Lucida Sans Unicode" w:hAnsi="Helvetica-Narrow" w:cs="Tahoma"/>
      <w:bCs/>
      <w:iCs/>
      <w:sz w:val="32"/>
      <w:szCs w:val="28"/>
      <w:lang w:val="en-GB" w:eastAsia="en-US" w:bidi="en-US"/>
    </w:rPr>
  </w:style>
  <w:style w:type="paragraph" w:styleId="3">
    <w:name w:val="heading 3"/>
    <w:next w:val="a0"/>
    <w:qFormat/>
    <w:pPr>
      <w:keepNext/>
      <w:keepLines/>
      <w:widowControl w:val="0"/>
      <w:suppressLineNumbers/>
      <w:suppressAutoHyphens/>
      <w:spacing w:before="360" w:after="120"/>
      <w:outlineLvl w:val="2"/>
    </w:pPr>
    <w:rPr>
      <w:rFonts w:ascii="Helvetica-Narrow" w:eastAsia="Lucida Sans Unicode" w:hAnsi="Helvetica-Narrow" w:cs="Tahoma"/>
      <w:bCs/>
      <w:sz w:val="28"/>
      <w:szCs w:val="28"/>
      <w:lang w:val="en-GB" w:eastAsia="en-US" w:bidi="en-US"/>
    </w:rPr>
  </w:style>
  <w:style w:type="paragraph" w:styleId="4">
    <w:name w:val="heading 4"/>
    <w:next w:val="a0"/>
    <w:qFormat/>
    <w:pPr>
      <w:keepNext/>
      <w:keepLines/>
      <w:widowControl w:val="0"/>
      <w:suppressLineNumbers/>
      <w:suppressAutoHyphens/>
      <w:spacing w:before="240"/>
      <w:outlineLvl w:val="3"/>
    </w:pPr>
    <w:rPr>
      <w:rFonts w:ascii="Helvetica-Narrow" w:eastAsia="Lucida Sans Unicode" w:hAnsi="Helvetica-Narrow" w:cs="Tahoma"/>
      <w:bCs/>
      <w:iCs/>
      <w:sz w:val="26"/>
      <w:lang w:val="en-GB" w:eastAsia="en-US" w:bidi="en-US"/>
    </w:rPr>
  </w:style>
  <w:style w:type="paragraph" w:styleId="5">
    <w:name w:val="heading 5"/>
    <w:next w:val="a0"/>
    <w:qFormat/>
    <w:pPr>
      <w:keepNext/>
      <w:keepLines/>
      <w:widowControl w:val="0"/>
      <w:suppressLineNumbers/>
      <w:suppressAutoHyphens/>
      <w:spacing w:before="240"/>
      <w:outlineLvl w:val="4"/>
    </w:pPr>
    <w:rPr>
      <w:rFonts w:eastAsia="Lucida Sans Unicode" w:cs="Tahoma"/>
      <w:b/>
      <w:bCs/>
      <w:sz w:val="24"/>
      <w:lang w:val="en-GB" w:eastAsia="en-US" w:bidi="en-US"/>
    </w:rPr>
  </w:style>
  <w:style w:type="paragraph" w:styleId="6">
    <w:name w:val="heading 6"/>
    <w:next w:val="p"/>
    <w:qFormat/>
    <w:pPr>
      <w:keepNext/>
      <w:keepLines/>
      <w:widowControl w:val="0"/>
      <w:suppressLineNumbers/>
      <w:suppressAutoHyphens/>
      <w:spacing w:after="119"/>
      <w:outlineLvl w:val="5"/>
    </w:pPr>
    <w:rPr>
      <w:rFonts w:ascii="Helvetica-Narrow" w:eastAsia="Lucida Sans Unicode" w:hAnsi="Helvetica-Narrow" w:cs="Tahoma"/>
      <w:bCs/>
      <w:sz w:val="32"/>
      <w:szCs w:val="18"/>
      <w:lang w:val="en-GB" w:eastAsia="en-US" w:bidi="en-US"/>
    </w:rPr>
  </w:style>
  <w:style w:type="paragraph" w:styleId="7">
    <w:name w:val="heading 7"/>
    <w:basedOn w:val="Heading"/>
    <w:next w:val="a0"/>
    <w:qFormat/>
    <w:pPr>
      <w:keepLines/>
      <w:outlineLvl w:val="6"/>
    </w:pPr>
    <w:rPr>
      <w:b/>
      <w:bCs/>
      <w:sz w:val="21"/>
      <w:szCs w:val="21"/>
    </w:rPr>
  </w:style>
  <w:style w:type="paragraph" w:styleId="8">
    <w:name w:val="heading 8"/>
    <w:basedOn w:val="Heading"/>
    <w:next w:val="a0"/>
    <w:qFormat/>
    <w:pPr>
      <w:keepLines/>
      <w:outlineLvl w:val="7"/>
    </w:pPr>
    <w:rPr>
      <w:b/>
      <w:bCs/>
      <w:sz w:val="21"/>
      <w:szCs w:val="21"/>
    </w:rPr>
  </w:style>
  <w:style w:type="paragraph" w:styleId="9">
    <w:name w:val="heading 9"/>
    <w:basedOn w:val="Heading"/>
    <w:next w:val="a0"/>
    <w:qFormat/>
    <w:pPr>
      <w:keepLines/>
      <w:outlineLvl w:val="8"/>
    </w:pPr>
    <w:rPr>
      <w:b/>
      <w:b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otnoteCharacters">
    <w:name w:val="Footnote Characters"/>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Hyperlink">
    <w:name w:val="Hyperlink"/>
    <w:semiHidden/>
    <w:rPr>
      <w:color w:val="000080"/>
      <w:u w:val="none"/>
    </w:rPr>
  </w:style>
  <w:style w:type="character" w:styleId="a4">
    <w:name w:val="FollowedHyperlink"/>
    <w:semiHidden/>
    <w:rPr>
      <w:color w:val="800000"/>
      <w:u w:val="none"/>
    </w:rPr>
  </w:style>
  <w:style w:type="character" w:customStyle="1" w:styleId="IndexLink">
    <w:name w:val="Index Link"/>
  </w:style>
  <w:style w:type="character" w:customStyle="1" w:styleId="EndnoteCharacters">
    <w:name w:val="Endnote Characters"/>
  </w:style>
  <w:style w:type="character" w:styleId="a5">
    <w:name w:val="line number"/>
    <w:semiHidden/>
  </w:style>
  <w:style w:type="character" w:customStyle="1" w:styleId="Mainindexentry">
    <w:name w:val="Main index entry"/>
    <w:rPr>
      <w:b/>
      <w:bCs/>
    </w:rPr>
  </w:style>
  <w:style w:type="character" w:styleId="a6">
    <w:name w:val="footnote reference"/>
    <w:semiHidden/>
    <w:rPr>
      <w:vertAlign w:val="superscript"/>
    </w:rPr>
  </w:style>
  <w:style w:type="character" w:styleId="a7">
    <w:name w:val="endnote reference"/>
    <w:semiHidden/>
    <w:rPr>
      <w:vertAlign w:val="superscript"/>
    </w:rPr>
  </w:style>
  <w:style w:type="character" w:styleId="a8">
    <w:name w:val="Strong"/>
    <w:qFormat/>
    <w:rPr>
      <w:b/>
      <w:bCs/>
    </w:rPr>
  </w:style>
  <w:style w:type="character" w:customStyle="1" w:styleId="Example">
    <w:name w:val="Example"/>
    <w:rPr>
      <w:rFonts w:ascii="Courier New" w:eastAsia="Courier New" w:hAnsi="Courier New" w:cs="Courier New"/>
    </w:rPr>
  </w:style>
  <w:style w:type="character" w:customStyle="1" w:styleId="i-i">
    <w:name w:val="i-i"/>
    <w:rPr>
      <w:i/>
    </w:rPr>
  </w:style>
  <w:style w:type="character" w:customStyle="1" w:styleId="i-b">
    <w:name w:val="i-b"/>
    <w:rPr>
      <w:b/>
      <w:shd w:val="clear" w:color="auto" w:fill="auto"/>
    </w:rPr>
  </w:style>
  <w:style w:type="character" w:customStyle="1" w:styleId="i-code">
    <w:name w:val="i-code"/>
    <w:rPr>
      <w:rFonts w:ascii="Courier New" w:hAnsi="Courier New"/>
    </w:rPr>
  </w:style>
  <w:style w:type="character" w:customStyle="1" w:styleId="i-sub">
    <w:name w:val="i-sub"/>
    <w:rPr>
      <w:position w:val="-6"/>
      <w:sz w:val="17"/>
      <w:shd w:val="clear" w:color="auto" w:fill="auto"/>
    </w:rPr>
  </w:style>
  <w:style w:type="character" w:customStyle="1" w:styleId="i-sup">
    <w:name w:val="i-sup"/>
    <w:rPr>
      <w:position w:val="10"/>
      <w:sz w:val="17"/>
      <w:shd w:val="clear" w:color="auto" w:fill="auto"/>
    </w:rPr>
  </w:style>
  <w:style w:type="character" w:customStyle="1" w:styleId="i-latex">
    <w:name w:val="i-latex"/>
    <w:basedOn w:val="i-code"/>
    <w:rPr>
      <w:rFonts w:ascii="Courier New" w:hAnsi="Courier New"/>
    </w:rPr>
  </w:style>
  <w:style w:type="character" w:customStyle="1" w:styleId="i-underline">
    <w:name w:val="i-underline"/>
    <w:rPr>
      <w:u w:val="single"/>
      <w:shd w:val="clear" w:color="auto" w:fill="auto"/>
    </w:rPr>
  </w:style>
  <w:style w:type="character" w:customStyle="1" w:styleId="i-double-underline">
    <w:name w:val="i-double-underline"/>
    <w:rPr>
      <w:u w:val="double"/>
      <w:shd w:val="clear" w:color="auto" w:fill="auto"/>
    </w:rPr>
  </w:style>
  <w:style w:type="character" w:customStyle="1" w:styleId="i-bi">
    <w:name w:val="i-bi"/>
    <w:rPr>
      <w:b/>
      <w:i/>
    </w:rPr>
  </w:style>
  <w:style w:type="character" w:customStyle="1" w:styleId="i-bi-underline">
    <w:name w:val="i-bi-underline"/>
    <w:rPr>
      <w:b/>
      <w:i/>
      <w:u w:val="single"/>
    </w:rPr>
  </w:style>
  <w:style w:type="character" w:customStyle="1" w:styleId="i-b-underline">
    <w:name w:val="i-b-underline"/>
    <w:rPr>
      <w:b/>
      <w:u w:val="single"/>
    </w:rPr>
  </w:style>
  <w:style w:type="character" w:customStyle="1" w:styleId="i-i-underline">
    <w:name w:val="i-i-underline"/>
    <w:rPr>
      <w:i/>
      <w:u w:val="single"/>
    </w:rPr>
  </w:style>
  <w:style w:type="character" w:customStyle="1" w:styleId="i-nine">
    <w:name w:val="i-nine"/>
    <w:rPr>
      <w:sz w:val="18"/>
    </w:rPr>
  </w:style>
  <w:style w:type="character" w:customStyle="1" w:styleId="i-eight">
    <w:name w:val="i-eight"/>
    <w:rPr>
      <w:sz w:val="16"/>
    </w:rPr>
  </w:style>
  <w:style w:type="paragraph" w:styleId="a0">
    <w:name w:val="Body Text"/>
    <w:semiHidden/>
    <w:pPr>
      <w:suppressLineNumbers/>
      <w:suppressAutoHyphens/>
      <w:spacing w:after="240"/>
    </w:pPr>
    <w:rPr>
      <w:rFonts w:eastAsia="Lucida Sans Unicode" w:cs="Tahoma"/>
      <w:sz w:val="22"/>
      <w:szCs w:val="24"/>
      <w:lang w:val="en-GB" w:eastAsia="en-US" w:bidi="en-US"/>
    </w:rPr>
  </w:style>
  <w:style w:type="paragraph" w:styleId="a9">
    <w:name w:val="Body Text First Indent"/>
    <w:basedOn w:val="a0"/>
    <w:semiHidden/>
    <w:pPr>
      <w:ind w:firstLine="340"/>
    </w:pPr>
  </w:style>
  <w:style w:type="paragraph" w:customStyle="1" w:styleId="Hangingindent">
    <w:name w:val="Hanging indent"/>
    <w:basedOn w:val="a0"/>
    <w:pPr>
      <w:ind w:left="340" w:hanging="340"/>
    </w:pPr>
  </w:style>
  <w:style w:type="paragraph" w:styleId="aa">
    <w:name w:val="Body Text Indent"/>
    <w:basedOn w:val="a0"/>
    <w:semiHidden/>
    <w:pPr>
      <w:ind w:left="280"/>
    </w:pPr>
  </w:style>
  <w:style w:type="paragraph" w:customStyle="1" w:styleId="Complimentaryclose">
    <w:name w:val="Complimentary close"/>
    <w:basedOn w:val="a"/>
  </w:style>
  <w:style w:type="paragraph" w:styleId="ab">
    <w:name w:val="Signature"/>
    <w:basedOn w:val="a"/>
    <w:semiHidden/>
  </w:style>
  <w:style w:type="paragraph" w:customStyle="1" w:styleId="ListIndent">
    <w:name w:val="List Indent"/>
    <w:basedOn w:val="a0"/>
    <w:pPr>
      <w:ind w:left="2840" w:hanging="2560"/>
    </w:pPr>
  </w:style>
  <w:style w:type="paragraph" w:customStyle="1" w:styleId="Marginalia">
    <w:name w:val="Marginalia"/>
    <w:basedOn w:val="a0"/>
    <w:pPr>
      <w:ind w:left="2280"/>
    </w:pPr>
  </w:style>
  <w:style w:type="paragraph" w:customStyle="1" w:styleId="Heading">
    <w:name w:val="Heading"/>
    <w:next w:val="a0"/>
    <w:pPr>
      <w:keepNext/>
      <w:widowControl w:val="0"/>
      <w:suppressLineNumbers/>
      <w:suppressAutoHyphens/>
      <w:spacing w:before="240" w:after="120"/>
    </w:pPr>
    <w:rPr>
      <w:rFonts w:ascii="Arial" w:eastAsia="HG Mincho Light J" w:hAnsi="Arial" w:cs="Tahoma"/>
      <w:sz w:val="28"/>
      <w:szCs w:val="28"/>
      <w:lang w:val="en-GB" w:eastAsia="en-US" w:bidi="en-US"/>
    </w:rPr>
  </w:style>
  <w:style w:type="paragraph" w:customStyle="1" w:styleId="Heading10">
    <w:name w:val="Heading 10"/>
    <w:basedOn w:val="Heading"/>
    <w:next w:val="a0"/>
    <w:pPr>
      <w:keepLines/>
    </w:pPr>
    <w:rPr>
      <w:b/>
      <w:bCs/>
      <w:sz w:val="21"/>
      <w:szCs w:val="21"/>
    </w:rPr>
  </w:style>
  <w:style w:type="paragraph" w:styleId="ac">
    <w:name w:val="List"/>
    <w:basedOn w:val="a0"/>
    <w:semiHidden/>
  </w:style>
  <w:style w:type="paragraph" w:customStyle="1" w:styleId="Numbering1">
    <w:name w:val="Numbering 1"/>
    <w:basedOn w:val="ac"/>
    <w:pPr>
      <w:spacing w:after="120"/>
      <w:ind w:left="360" w:hanging="360"/>
    </w:pPr>
  </w:style>
  <w:style w:type="paragraph" w:customStyle="1" w:styleId="Numbering1Cont">
    <w:name w:val="Numbering 1 Cont."/>
    <w:basedOn w:val="ac"/>
    <w:pPr>
      <w:spacing w:after="120"/>
      <w:ind w:left="360"/>
    </w:pPr>
  </w:style>
  <w:style w:type="paragraph" w:customStyle="1" w:styleId="Numbering2">
    <w:name w:val="Numbering 2"/>
    <w:basedOn w:val="ac"/>
    <w:pPr>
      <w:spacing w:after="120"/>
      <w:ind w:left="720" w:hanging="360"/>
    </w:pPr>
  </w:style>
  <w:style w:type="paragraph" w:customStyle="1" w:styleId="Numbering3">
    <w:name w:val="Numbering 3"/>
    <w:basedOn w:val="ac"/>
    <w:pPr>
      <w:spacing w:after="120"/>
      <w:ind w:left="1080" w:hanging="360"/>
    </w:pPr>
  </w:style>
  <w:style w:type="paragraph" w:customStyle="1" w:styleId="Numbering4">
    <w:name w:val="Numbering 4"/>
    <w:basedOn w:val="ac"/>
    <w:pPr>
      <w:spacing w:after="120"/>
      <w:ind w:left="1440" w:hanging="360"/>
    </w:pPr>
  </w:style>
  <w:style w:type="paragraph" w:customStyle="1" w:styleId="Numbering5">
    <w:name w:val="Numbering 5"/>
    <w:basedOn w:val="ac"/>
    <w:pPr>
      <w:spacing w:after="120"/>
      <w:ind w:left="1800" w:hanging="360"/>
    </w:pPr>
  </w:style>
  <w:style w:type="paragraph" w:customStyle="1" w:styleId="List1Start">
    <w:name w:val="List 1 Start"/>
    <w:basedOn w:val="ac"/>
    <w:pPr>
      <w:spacing w:before="240" w:after="120"/>
      <w:ind w:left="360" w:hanging="360"/>
    </w:pPr>
  </w:style>
  <w:style w:type="paragraph" w:customStyle="1" w:styleId="List1">
    <w:name w:val="List 1"/>
    <w:basedOn w:val="ac"/>
    <w:pPr>
      <w:spacing w:after="120"/>
      <w:ind w:left="360" w:hanging="360"/>
    </w:pPr>
  </w:style>
  <w:style w:type="paragraph" w:customStyle="1" w:styleId="List1End">
    <w:name w:val="List 1 End"/>
    <w:basedOn w:val="ac"/>
    <w:pPr>
      <w:ind w:left="360" w:hanging="360"/>
    </w:pPr>
  </w:style>
  <w:style w:type="paragraph" w:customStyle="1" w:styleId="List1Cont">
    <w:name w:val="List 1 Cont."/>
    <w:basedOn w:val="ac"/>
    <w:pPr>
      <w:spacing w:after="120"/>
      <w:ind w:left="360"/>
    </w:pPr>
  </w:style>
  <w:style w:type="paragraph" w:customStyle="1" w:styleId="List2Start">
    <w:name w:val="List 2 Start"/>
    <w:basedOn w:val="ac"/>
    <w:pPr>
      <w:spacing w:before="240" w:after="120"/>
      <w:ind w:left="720" w:hanging="360"/>
    </w:pPr>
  </w:style>
  <w:style w:type="paragraph" w:styleId="20">
    <w:name w:val="List 2"/>
    <w:basedOn w:val="ac"/>
    <w:pPr>
      <w:spacing w:after="120"/>
      <w:ind w:left="720" w:hanging="360"/>
    </w:pPr>
  </w:style>
  <w:style w:type="paragraph" w:customStyle="1" w:styleId="List2End">
    <w:name w:val="List 2 End"/>
    <w:basedOn w:val="ac"/>
    <w:pPr>
      <w:ind w:left="720" w:hanging="360"/>
    </w:pPr>
  </w:style>
  <w:style w:type="paragraph" w:customStyle="1" w:styleId="List2Cont">
    <w:name w:val="List 2 Cont."/>
    <w:basedOn w:val="ac"/>
    <w:pPr>
      <w:spacing w:after="120"/>
      <w:ind w:left="720"/>
    </w:pPr>
  </w:style>
  <w:style w:type="paragraph" w:customStyle="1" w:styleId="List3Start">
    <w:name w:val="List 3 Start"/>
    <w:basedOn w:val="ac"/>
    <w:pPr>
      <w:spacing w:before="240" w:after="120"/>
      <w:ind w:left="1080" w:hanging="360"/>
    </w:pPr>
  </w:style>
  <w:style w:type="paragraph" w:styleId="30">
    <w:name w:val="List 3"/>
    <w:basedOn w:val="ac"/>
    <w:pPr>
      <w:spacing w:after="120"/>
      <w:ind w:left="1080" w:hanging="360"/>
    </w:pPr>
  </w:style>
  <w:style w:type="paragraph" w:customStyle="1" w:styleId="List3End">
    <w:name w:val="List 3 End"/>
    <w:basedOn w:val="ac"/>
    <w:pPr>
      <w:ind w:left="1080" w:hanging="360"/>
    </w:pPr>
  </w:style>
  <w:style w:type="paragraph" w:customStyle="1" w:styleId="List3Cont">
    <w:name w:val="List 3 Cont."/>
    <w:basedOn w:val="ac"/>
    <w:pPr>
      <w:spacing w:after="120"/>
      <w:ind w:left="1080"/>
    </w:pPr>
  </w:style>
  <w:style w:type="paragraph" w:styleId="40">
    <w:name w:val="List 4"/>
    <w:basedOn w:val="ac"/>
    <w:pPr>
      <w:spacing w:after="120"/>
      <w:ind w:left="1440" w:hanging="360"/>
    </w:pPr>
  </w:style>
  <w:style w:type="paragraph" w:customStyle="1" w:styleId="List4End">
    <w:name w:val="List 4 End"/>
    <w:basedOn w:val="ac"/>
    <w:pPr>
      <w:ind w:left="1440" w:hanging="360"/>
    </w:pPr>
  </w:style>
  <w:style w:type="paragraph" w:customStyle="1" w:styleId="List4Cont">
    <w:name w:val="List 4 Cont."/>
    <w:basedOn w:val="ac"/>
    <w:pPr>
      <w:spacing w:after="120"/>
      <w:ind w:left="1440"/>
    </w:pPr>
  </w:style>
  <w:style w:type="paragraph" w:styleId="50">
    <w:name w:val="List 5"/>
    <w:basedOn w:val="ac"/>
    <w:pPr>
      <w:spacing w:after="120"/>
      <w:ind w:left="1800" w:hanging="360"/>
    </w:pPr>
  </w:style>
  <w:style w:type="paragraph" w:styleId="ad">
    <w:name w:val="header"/>
    <w:basedOn w:val="a"/>
    <w:link w:val="Char"/>
    <w:uiPriority w:val="99"/>
    <w:pPr>
      <w:tabs>
        <w:tab w:val="center" w:pos="4139"/>
        <w:tab w:val="right" w:pos="8278"/>
      </w:tabs>
    </w:pPr>
  </w:style>
  <w:style w:type="paragraph" w:customStyle="1" w:styleId="Headerleft">
    <w:name w:val="Header left"/>
    <w:basedOn w:val="a"/>
    <w:pPr>
      <w:tabs>
        <w:tab w:val="left" w:pos="397"/>
        <w:tab w:val="right" w:pos="8278"/>
      </w:tabs>
      <w:spacing w:after="0"/>
    </w:pPr>
    <w:rPr>
      <w:rFonts w:ascii="Arial" w:hAnsi="Arial"/>
      <w:sz w:val="17"/>
    </w:rPr>
  </w:style>
  <w:style w:type="paragraph" w:customStyle="1" w:styleId="Headerright">
    <w:name w:val="Header right"/>
    <w:basedOn w:val="a"/>
    <w:pPr>
      <w:tabs>
        <w:tab w:val="left" w:pos="5528"/>
        <w:tab w:val="left" w:pos="7654"/>
        <w:tab w:val="right" w:pos="8277"/>
      </w:tabs>
      <w:spacing w:after="0"/>
      <w:jc w:val="right"/>
    </w:pPr>
    <w:rPr>
      <w:rFonts w:ascii="Arial" w:hAnsi="Arial"/>
      <w:sz w:val="17"/>
    </w:rPr>
  </w:style>
  <w:style w:type="paragraph" w:styleId="ae">
    <w:name w:val="footer"/>
    <w:basedOn w:val="a"/>
    <w:link w:val="Char0"/>
    <w:uiPriority w:val="99"/>
    <w:pPr>
      <w:tabs>
        <w:tab w:val="center" w:pos="4139"/>
        <w:tab w:val="right" w:pos="8278"/>
      </w:tabs>
    </w:pPr>
  </w:style>
  <w:style w:type="paragraph" w:customStyle="1" w:styleId="Footerleft">
    <w:name w:val="Footer left"/>
    <w:basedOn w:val="a"/>
    <w:pPr>
      <w:tabs>
        <w:tab w:val="center" w:pos="4139"/>
        <w:tab w:val="right" w:pos="8278"/>
      </w:tabs>
    </w:pPr>
    <w:rPr>
      <w:rFonts w:ascii="Arial" w:hAnsi="Arial"/>
      <w:sz w:val="14"/>
    </w:rPr>
  </w:style>
  <w:style w:type="paragraph" w:customStyle="1" w:styleId="Footerright">
    <w:name w:val="Footer right"/>
    <w:basedOn w:val="a"/>
    <w:pPr>
      <w:tabs>
        <w:tab w:val="center" w:pos="4139"/>
        <w:tab w:val="right" w:pos="8278"/>
      </w:tabs>
      <w:jc w:val="right"/>
    </w:pPr>
    <w:rPr>
      <w:rFonts w:ascii="Arial" w:hAnsi="Arial"/>
      <w:sz w:val="14"/>
    </w:rPr>
  </w:style>
  <w:style w:type="paragraph" w:customStyle="1" w:styleId="TableContents">
    <w:name w:val="Table Contents"/>
    <w:basedOn w:val="a0"/>
  </w:style>
  <w:style w:type="paragraph" w:customStyle="1" w:styleId="TableHeading">
    <w:name w:val="Table Heading"/>
    <w:basedOn w:val="TableContents"/>
    <w:pPr>
      <w:widowControl w:val="0"/>
      <w:spacing w:after="0"/>
      <w:jc w:val="center"/>
    </w:pPr>
    <w:rPr>
      <w:b/>
      <w:bCs/>
      <w:iCs/>
    </w:rPr>
  </w:style>
  <w:style w:type="paragraph" w:styleId="af">
    <w:name w:val="caption"/>
    <w:basedOn w:val="a"/>
    <w:qFormat/>
    <w:rsid w:val="000525C8"/>
    <w:pPr>
      <w:spacing w:before="120" w:after="120"/>
    </w:pPr>
    <w:rPr>
      <w:rFonts w:ascii="Arial Narrow" w:hAnsi="Arial Narrow"/>
      <w:b/>
      <w:szCs w:val="20"/>
    </w:rPr>
  </w:style>
  <w:style w:type="paragraph" w:customStyle="1" w:styleId="Illustration">
    <w:name w:val="Illustration"/>
    <w:basedOn w:val="af"/>
  </w:style>
  <w:style w:type="paragraph" w:customStyle="1" w:styleId="Table">
    <w:name w:val="Table"/>
    <w:basedOn w:val="af"/>
    <w:pPr>
      <w:spacing w:before="0" w:after="0"/>
    </w:pPr>
    <w:rPr>
      <w:i/>
    </w:rPr>
  </w:style>
  <w:style w:type="paragraph" w:customStyle="1" w:styleId="Text">
    <w:name w:val="Text"/>
    <w:basedOn w:val="af"/>
  </w:style>
  <w:style w:type="paragraph" w:customStyle="1" w:styleId="Framecontents">
    <w:name w:val="Frame contents"/>
    <w:basedOn w:val="a0"/>
  </w:style>
  <w:style w:type="paragraph" w:styleId="af0">
    <w:name w:val="footnote text"/>
    <w:basedOn w:val="a"/>
    <w:semiHidden/>
    <w:pPr>
      <w:ind w:left="280" w:hanging="280"/>
    </w:pPr>
    <w:rPr>
      <w:sz w:val="20"/>
      <w:szCs w:val="20"/>
    </w:rPr>
  </w:style>
  <w:style w:type="paragraph" w:styleId="af1">
    <w:name w:val="envelope address"/>
    <w:basedOn w:val="a"/>
    <w:semiHidden/>
    <w:pPr>
      <w:spacing w:after="60"/>
    </w:pPr>
  </w:style>
  <w:style w:type="paragraph" w:styleId="af2">
    <w:name w:val="envelope return"/>
    <w:basedOn w:val="a"/>
    <w:semiHidden/>
    <w:pPr>
      <w:spacing w:after="60"/>
    </w:pPr>
  </w:style>
  <w:style w:type="paragraph" w:styleId="af3">
    <w:name w:val="endnote text"/>
    <w:basedOn w:val="a"/>
    <w:semiHidden/>
    <w:pPr>
      <w:ind w:left="280" w:hanging="280"/>
    </w:pPr>
    <w:rPr>
      <w:sz w:val="20"/>
      <w:szCs w:val="20"/>
    </w:rPr>
  </w:style>
  <w:style w:type="paragraph" w:customStyle="1" w:styleId="Drawing">
    <w:name w:val="Drawing"/>
    <w:basedOn w:val="af"/>
  </w:style>
  <w:style w:type="paragraph" w:customStyle="1" w:styleId="Index">
    <w:name w:val="Index"/>
    <w:basedOn w:val="a"/>
  </w:style>
  <w:style w:type="paragraph" w:styleId="af4">
    <w:name w:val="index heading"/>
    <w:basedOn w:val="Heading"/>
    <w:semiHidden/>
    <w:rPr>
      <w:b/>
      <w:bCs/>
      <w:sz w:val="32"/>
      <w:szCs w:val="32"/>
    </w:rPr>
  </w:style>
  <w:style w:type="paragraph" w:styleId="Index1">
    <w:name w:val="index 1"/>
    <w:basedOn w:val="Index"/>
    <w:semiHidden/>
  </w:style>
  <w:style w:type="paragraph" w:styleId="Index2">
    <w:name w:val="index 2"/>
    <w:basedOn w:val="Index"/>
    <w:semiHidden/>
    <w:pPr>
      <w:ind w:left="280"/>
    </w:pPr>
  </w:style>
  <w:style w:type="paragraph" w:styleId="Index3">
    <w:name w:val="index 3"/>
    <w:basedOn w:val="Index"/>
    <w:semiHidden/>
    <w:pPr>
      <w:ind w:left="560"/>
    </w:pPr>
  </w:style>
  <w:style w:type="paragraph" w:customStyle="1" w:styleId="IndexSeparator">
    <w:name w:val="Index Separator"/>
    <w:basedOn w:val="Index"/>
  </w:style>
  <w:style w:type="paragraph" w:customStyle="1" w:styleId="ContentsHeading">
    <w:name w:val="Contents Heading"/>
    <w:basedOn w:val="Heading"/>
    <w:pPr>
      <w:spacing w:before="480"/>
    </w:pPr>
    <w:rPr>
      <w:b/>
      <w:bCs/>
      <w:sz w:val="32"/>
      <w:szCs w:val="32"/>
    </w:rPr>
  </w:style>
  <w:style w:type="paragraph" w:styleId="10">
    <w:name w:val="toc 1"/>
    <w:basedOn w:val="Index"/>
    <w:semiHidden/>
    <w:pPr>
      <w:widowControl w:val="0"/>
      <w:tabs>
        <w:tab w:val="right" w:leader="dot" w:pos="8278"/>
      </w:tabs>
      <w:spacing w:before="357" w:after="0"/>
    </w:pPr>
    <w:rPr>
      <w:rFonts w:ascii="Helvetica-Narrow" w:hAnsi="Helvetica-Narrow"/>
      <w:b/>
      <w:sz w:val="26"/>
    </w:rPr>
  </w:style>
  <w:style w:type="paragraph" w:styleId="21">
    <w:name w:val="toc 2"/>
    <w:basedOn w:val="Index"/>
    <w:semiHidden/>
    <w:pPr>
      <w:widowControl w:val="0"/>
      <w:tabs>
        <w:tab w:val="right" w:leader="dot" w:pos="8335"/>
      </w:tabs>
      <w:spacing w:after="0"/>
      <w:ind w:left="340"/>
    </w:pPr>
    <w:rPr>
      <w:rFonts w:ascii="Helvetica-Narrow" w:hAnsi="Helvetica-Narrow"/>
    </w:rPr>
  </w:style>
  <w:style w:type="paragraph" w:styleId="31">
    <w:name w:val="toc 3"/>
    <w:basedOn w:val="Index"/>
    <w:semiHidden/>
    <w:pPr>
      <w:tabs>
        <w:tab w:val="right" w:leader="dot" w:pos="8572"/>
      </w:tabs>
      <w:spacing w:after="0"/>
      <w:ind w:left="860"/>
    </w:pPr>
    <w:rPr>
      <w:rFonts w:ascii="Helvetica-Narrow" w:hAnsi="Helvetica-Narrow"/>
      <w:sz w:val="20"/>
    </w:rPr>
  </w:style>
  <w:style w:type="paragraph" w:styleId="41">
    <w:name w:val="toc 4"/>
    <w:basedOn w:val="Index"/>
    <w:semiHidden/>
    <w:pPr>
      <w:tabs>
        <w:tab w:val="right" w:leader="dot" w:pos="8289"/>
      </w:tabs>
      <w:ind w:left="860"/>
    </w:pPr>
  </w:style>
  <w:style w:type="paragraph" w:styleId="51">
    <w:name w:val="toc 5"/>
    <w:basedOn w:val="Index"/>
    <w:semiHidden/>
    <w:pPr>
      <w:tabs>
        <w:tab w:val="right" w:leader="dot" w:pos="8286"/>
      </w:tabs>
      <w:ind w:left="1140"/>
    </w:pPr>
  </w:style>
  <w:style w:type="paragraph" w:customStyle="1" w:styleId="UserIndexHeading">
    <w:name w:val="User Index Heading"/>
    <w:basedOn w:val="Heading"/>
    <w:rPr>
      <w:b/>
      <w:bCs/>
      <w:sz w:val="32"/>
      <w:szCs w:val="32"/>
    </w:rPr>
  </w:style>
  <w:style w:type="paragraph" w:customStyle="1" w:styleId="UserIndex1">
    <w:name w:val="User Index 1"/>
    <w:basedOn w:val="Index"/>
    <w:pPr>
      <w:tabs>
        <w:tab w:val="right" w:leader="dot" w:pos="8278"/>
      </w:tabs>
    </w:pPr>
  </w:style>
  <w:style w:type="paragraph" w:customStyle="1" w:styleId="UserIndex2">
    <w:name w:val="User Index 2"/>
    <w:basedOn w:val="Index"/>
    <w:pPr>
      <w:tabs>
        <w:tab w:val="right" w:leader="dot" w:pos="8275"/>
      </w:tabs>
      <w:ind w:left="280"/>
    </w:pPr>
  </w:style>
  <w:style w:type="paragraph" w:customStyle="1" w:styleId="UserIndex3">
    <w:name w:val="User Index 3"/>
    <w:basedOn w:val="Index"/>
    <w:pPr>
      <w:tabs>
        <w:tab w:val="right" w:leader="dot" w:pos="8272"/>
      </w:tabs>
      <w:ind w:left="560"/>
    </w:pPr>
  </w:style>
  <w:style w:type="paragraph" w:customStyle="1" w:styleId="UserIndex4">
    <w:name w:val="User Index 4"/>
    <w:basedOn w:val="Index"/>
    <w:pPr>
      <w:tabs>
        <w:tab w:val="right" w:leader="dot" w:pos="8269"/>
      </w:tabs>
      <w:ind w:left="840"/>
    </w:pPr>
  </w:style>
  <w:style w:type="paragraph" w:customStyle="1" w:styleId="UserIndex5">
    <w:name w:val="User Index 5"/>
    <w:basedOn w:val="Index"/>
    <w:pPr>
      <w:tabs>
        <w:tab w:val="right" w:leader="dot" w:pos="8266"/>
      </w:tabs>
      <w:ind w:left="1120"/>
    </w:pPr>
  </w:style>
  <w:style w:type="paragraph" w:styleId="60">
    <w:name w:val="toc 6"/>
    <w:basedOn w:val="Index"/>
    <w:semiHidden/>
    <w:pPr>
      <w:tabs>
        <w:tab w:val="right" w:leader="dot" w:pos="8283"/>
      </w:tabs>
      <w:ind w:left="1420"/>
    </w:pPr>
  </w:style>
  <w:style w:type="paragraph" w:styleId="70">
    <w:name w:val="toc 7"/>
    <w:basedOn w:val="Index"/>
    <w:semiHidden/>
    <w:pPr>
      <w:tabs>
        <w:tab w:val="right" w:leader="dot" w:pos="8280"/>
      </w:tabs>
      <w:ind w:left="1700"/>
    </w:pPr>
  </w:style>
  <w:style w:type="paragraph" w:styleId="80">
    <w:name w:val="toc 8"/>
    <w:basedOn w:val="Index"/>
    <w:semiHidden/>
    <w:pPr>
      <w:tabs>
        <w:tab w:val="right" w:leader="dot" w:pos="8297"/>
      </w:tabs>
      <w:ind w:left="2000"/>
    </w:pPr>
  </w:style>
  <w:style w:type="paragraph" w:styleId="90">
    <w:name w:val="toc 9"/>
    <w:basedOn w:val="Index"/>
    <w:semiHidden/>
    <w:pPr>
      <w:tabs>
        <w:tab w:val="right" w:leader="dot" w:pos="8274"/>
      </w:tabs>
      <w:ind w:left="2260"/>
    </w:pPr>
  </w:style>
  <w:style w:type="paragraph" w:customStyle="1" w:styleId="Contents10">
    <w:name w:val="Contents 10"/>
    <w:basedOn w:val="Index"/>
    <w:pPr>
      <w:tabs>
        <w:tab w:val="right" w:leader="dot" w:pos="8271"/>
      </w:tabs>
      <w:ind w:left="2540"/>
    </w:pPr>
  </w:style>
  <w:style w:type="paragraph" w:customStyle="1" w:styleId="IllustrationIndexHeading">
    <w:name w:val="Illustration Index Heading"/>
    <w:basedOn w:val="Heading"/>
    <w:rPr>
      <w:b/>
      <w:bCs/>
      <w:sz w:val="32"/>
      <w:szCs w:val="32"/>
    </w:rPr>
  </w:style>
  <w:style w:type="paragraph" w:customStyle="1" w:styleId="IllustrationIndex1">
    <w:name w:val="Illustration Index 1"/>
    <w:basedOn w:val="Index"/>
    <w:pPr>
      <w:tabs>
        <w:tab w:val="right" w:leader="dot" w:pos="8278"/>
      </w:tabs>
    </w:pPr>
  </w:style>
  <w:style w:type="paragraph" w:customStyle="1" w:styleId="Objectindexheading">
    <w:name w:val="Object index heading"/>
    <w:basedOn w:val="Heading"/>
    <w:rPr>
      <w:b/>
      <w:bCs/>
      <w:sz w:val="32"/>
      <w:szCs w:val="32"/>
    </w:rPr>
  </w:style>
  <w:style w:type="paragraph" w:customStyle="1" w:styleId="Objectindex1">
    <w:name w:val="Object index 1"/>
    <w:basedOn w:val="Index"/>
    <w:pPr>
      <w:tabs>
        <w:tab w:val="right" w:leader="dot" w:pos="8278"/>
      </w:tabs>
    </w:pPr>
  </w:style>
  <w:style w:type="paragraph" w:customStyle="1" w:styleId="Tableindexheading">
    <w:name w:val="Table index heading"/>
    <w:basedOn w:val="Heading"/>
    <w:rPr>
      <w:b/>
      <w:bCs/>
      <w:sz w:val="32"/>
      <w:szCs w:val="32"/>
    </w:rPr>
  </w:style>
  <w:style w:type="paragraph" w:customStyle="1" w:styleId="Tableindex1">
    <w:name w:val="Table index 1"/>
    <w:basedOn w:val="Index"/>
    <w:pPr>
      <w:tabs>
        <w:tab w:val="right" w:leader="dot" w:pos="8278"/>
      </w:tabs>
    </w:pPr>
  </w:style>
  <w:style w:type="paragraph" w:customStyle="1" w:styleId="BibliographyHeading">
    <w:name w:val="Bibliography Heading"/>
    <w:basedOn w:val="Heading"/>
    <w:rPr>
      <w:b/>
      <w:bCs/>
      <w:sz w:val="32"/>
      <w:szCs w:val="32"/>
    </w:rPr>
  </w:style>
  <w:style w:type="paragraph" w:customStyle="1" w:styleId="Bibliography1">
    <w:name w:val="Bibliography 1"/>
    <w:basedOn w:val="Index"/>
    <w:pPr>
      <w:tabs>
        <w:tab w:val="right" w:leader="dot" w:pos="8278"/>
      </w:tabs>
    </w:pPr>
  </w:style>
  <w:style w:type="paragraph" w:customStyle="1" w:styleId="UserIndex6">
    <w:name w:val="User Index 6"/>
    <w:basedOn w:val="Index"/>
    <w:pPr>
      <w:tabs>
        <w:tab w:val="right" w:leader="dot" w:pos="8263"/>
      </w:tabs>
      <w:ind w:left="1400"/>
    </w:pPr>
  </w:style>
  <w:style w:type="paragraph" w:customStyle="1" w:styleId="UserIndex7">
    <w:name w:val="User Index 7"/>
    <w:basedOn w:val="Index"/>
    <w:pPr>
      <w:tabs>
        <w:tab w:val="right" w:leader="dot" w:pos="8260"/>
      </w:tabs>
      <w:ind w:left="1680"/>
    </w:pPr>
  </w:style>
  <w:style w:type="paragraph" w:customStyle="1" w:styleId="UserIndex8">
    <w:name w:val="User Index 8"/>
    <w:basedOn w:val="Index"/>
    <w:pPr>
      <w:tabs>
        <w:tab w:val="right" w:leader="dot" w:pos="8257"/>
      </w:tabs>
      <w:ind w:left="1960"/>
    </w:pPr>
  </w:style>
  <w:style w:type="paragraph" w:customStyle="1" w:styleId="UserIndex9">
    <w:name w:val="User Index 9"/>
    <w:basedOn w:val="Index"/>
    <w:pPr>
      <w:tabs>
        <w:tab w:val="right" w:leader="dot" w:pos="8254"/>
      </w:tabs>
      <w:ind w:left="2240"/>
    </w:pPr>
  </w:style>
  <w:style w:type="paragraph" w:customStyle="1" w:styleId="UserIndex10">
    <w:name w:val="User Index 10"/>
    <w:basedOn w:val="Index"/>
    <w:pPr>
      <w:tabs>
        <w:tab w:val="right" w:leader="dot" w:pos="8271"/>
      </w:tabs>
      <w:ind w:left="2540"/>
    </w:pPr>
  </w:style>
  <w:style w:type="paragraph" w:styleId="af5">
    <w:name w:val="Title"/>
    <w:next w:val="p"/>
    <w:qFormat/>
    <w:pPr>
      <w:keepNext/>
      <w:keepLines/>
      <w:pageBreakBefore/>
      <w:widowControl w:val="0"/>
      <w:suppressLineNumbers/>
      <w:suppressAutoHyphens/>
      <w:spacing w:after="283"/>
    </w:pPr>
    <w:rPr>
      <w:rFonts w:ascii="Helvetica-Narrow" w:eastAsia="Lucida Sans Unicode" w:hAnsi="Helvetica-Narrow" w:cs="Tahoma"/>
      <w:bCs/>
      <w:sz w:val="40"/>
      <w:szCs w:val="36"/>
      <w:lang w:val="en-GB" w:eastAsia="en-US" w:bidi="en-US"/>
    </w:rPr>
  </w:style>
  <w:style w:type="paragraph" w:styleId="af6">
    <w:name w:val="Subtitle"/>
    <w:basedOn w:val="Heading"/>
    <w:next w:val="a0"/>
    <w:qFormat/>
    <w:pPr>
      <w:jc w:val="center"/>
    </w:pPr>
    <w:rPr>
      <w:i/>
      <w:iCs/>
    </w:rPr>
  </w:style>
  <w:style w:type="paragraph" w:customStyle="1" w:styleId="Quotations">
    <w:name w:val="Quotations"/>
    <w:basedOn w:val="a"/>
    <w:pPr>
      <w:spacing w:after="280"/>
      <w:ind w:left="560" w:right="560"/>
    </w:pPr>
  </w:style>
  <w:style w:type="paragraph" w:customStyle="1" w:styleId="PreformattedText">
    <w:name w:val="Preformatted Text"/>
    <w:basedOn w:val="a"/>
    <w:pPr>
      <w:spacing w:after="0"/>
    </w:pPr>
    <w:rPr>
      <w:rFonts w:ascii="Courier New" w:eastAsia="Courier New" w:hAnsi="Courier New" w:cs="Courier New"/>
      <w:sz w:val="20"/>
      <w:szCs w:val="20"/>
    </w:rPr>
  </w:style>
  <w:style w:type="paragraph" w:customStyle="1" w:styleId="HorizontalLine">
    <w:name w:val="Horizontal Line"/>
    <w:basedOn w:val="a"/>
    <w:next w:val="a0"/>
    <w:pPr>
      <w:pBdr>
        <w:bottom w:val="double" w:sz="1" w:space="0" w:color="808080"/>
      </w:pBdr>
      <w:spacing w:after="280"/>
    </w:pPr>
    <w:rPr>
      <w:sz w:val="12"/>
      <w:szCs w:val="12"/>
    </w:rPr>
  </w:style>
  <w:style w:type="paragraph" w:customStyle="1" w:styleId="ListContents">
    <w:name w:val="List Contents"/>
    <w:basedOn w:val="a"/>
    <w:pPr>
      <w:ind w:left="560"/>
    </w:pPr>
  </w:style>
  <w:style w:type="paragraph" w:customStyle="1" w:styleId="ListHeading">
    <w:name w:val="List Heading"/>
    <w:basedOn w:val="a"/>
    <w:next w:val="ListContents"/>
  </w:style>
  <w:style w:type="paragraph" w:customStyle="1" w:styleId="Title-chapter">
    <w:name w:val="Title-chapter"/>
    <w:basedOn w:val="af5"/>
    <w:next w:val="p"/>
    <w:pPr>
      <w:numPr>
        <w:numId w:val="1"/>
      </w:numPr>
      <w:outlineLvl w:val="0"/>
    </w:pPr>
  </w:style>
  <w:style w:type="paragraph" w:customStyle="1" w:styleId="Title-book">
    <w:name w:val="Title-book"/>
    <w:basedOn w:val="af5"/>
    <w:next w:val="p"/>
    <w:pPr>
      <w:pageBreakBefore w:val="0"/>
      <w:spacing w:before="794" w:after="0"/>
    </w:pPr>
    <w:rPr>
      <w:sz w:val="72"/>
    </w:rPr>
  </w:style>
  <w:style w:type="paragraph" w:customStyle="1" w:styleId="p-right">
    <w:name w:val="p-right"/>
    <w:basedOn w:val="p"/>
    <w:pPr>
      <w:jc w:val="right"/>
    </w:pPr>
  </w:style>
  <w:style w:type="paragraph" w:customStyle="1" w:styleId="p-center">
    <w:name w:val="p-center"/>
    <w:basedOn w:val="p"/>
    <w:pPr>
      <w:jc w:val="center"/>
    </w:pPr>
  </w:style>
  <w:style w:type="paragraph" w:customStyle="1" w:styleId="p">
    <w:name w:val="p"/>
    <w:basedOn w:val="a"/>
    <w:pPr>
      <w:spacing w:after="238"/>
    </w:pPr>
    <w:rPr>
      <w:iCs w:val="0"/>
    </w:rPr>
  </w:style>
  <w:style w:type="paragraph" w:customStyle="1" w:styleId="h1">
    <w:name w:val="h1"/>
    <w:basedOn w:val="1"/>
    <w:next w:val="p"/>
  </w:style>
  <w:style w:type="paragraph" w:customStyle="1" w:styleId="h2">
    <w:name w:val="h2"/>
    <w:basedOn w:val="2"/>
    <w:next w:val="p"/>
  </w:style>
  <w:style w:type="paragraph" w:customStyle="1" w:styleId="h3">
    <w:name w:val="h3"/>
    <w:basedOn w:val="3"/>
    <w:next w:val="p"/>
  </w:style>
  <w:style w:type="paragraph" w:customStyle="1" w:styleId="h4">
    <w:name w:val="h4"/>
    <w:basedOn w:val="4"/>
    <w:next w:val="p"/>
  </w:style>
  <w:style w:type="paragraph" w:customStyle="1" w:styleId="h5">
    <w:name w:val="h5"/>
    <w:basedOn w:val="5"/>
    <w:next w:val="p"/>
  </w:style>
  <w:style w:type="paragraph" w:customStyle="1" w:styleId="h1n">
    <w:name w:val="h1n"/>
    <w:basedOn w:val="1"/>
    <w:next w:val="p"/>
    <w:pPr>
      <w:numPr>
        <w:ilvl w:val="1"/>
        <w:numId w:val="1"/>
      </w:numPr>
      <w:outlineLvl w:val="1"/>
    </w:pPr>
  </w:style>
  <w:style w:type="paragraph" w:customStyle="1" w:styleId="h2n">
    <w:name w:val="h2n"/>
    <w:basedOn w:val="2"/>
    <w:next w:val="p"/>
    <w:pPr>
      <w:numPr>
        <w:ilvl w:val="2"/>
        <w:numId w:val="1"/>
      </w:numPr>
      <w:outlineLvl w:val="2"/>
    </w:pPr>
  </w:style>
  <w:style w:type="paragraph" w:customStyle="1" w:styleId="h3n">
    <w:name w:val="h3n"/>
    <w:basedOn w:val="3"/>
    <w:next w:val="p"/>
    <w:pPr>
      <w:numPr>
        <w:ilvl w:val="3"/>
        <w:numId w:val="1"/>
      </w:numPr>
      <w:outlineLvl w:val="3"/>
    </w:pPr>
  </w:style>
  <w:style w:type="paragraph" w:customStyle="1" w:styleId="h4n">
    <w:name w:val="h4n"/>
    <w:basedOn w:val="4"/>
    <w:next w:val="p"/>
    <w:pPr>
      <w:numPr>
        <w:ilvl w:val="4"/>
        <w:numId w:val="1"/>
      </w:numPr>
      <w:outlineLvl w:val="4"/>
    </w:pPr>
  </w:style>
  <w:style w:type="paragraph" w:customStyle="1" w:styleId="h5n">
    <w:name w:val="h5n"/>
    <w:basedOn w:val="5"/>
    <w:next w:val="p"/>
    <w:pPr>
      <w:numPr>
        <w:ilvl w:val="5"/>
        <w:numId w:val="1"/>
      </w:numPr>
      <w:outlineLvl w:val="5"/>
    </w:pPr>
  </w:style>
  <w:style w:type="paragraph" w:customStyle="1" w:styleId="li1b">
    <w:name w:val="li1b"/>
    <w:basedOn w:val="p"/>
    <w:pPr>
      <w:numPr>
        <w:numId w:val="34"/>
      </w:numPr>
      <w:spacing w:after="119"/>
    </w:pPr>
  </w:style>
  <w:style w:type="paragraph" w:customStyle="1" w:styleId="li2b">
    <w:name w:val="li2b"/>
    <w:basedOn w:val="p"/>
    <w:pPr>
      <w:numPr>
        <w:numId w:val="3"/>
      </w:numPr>
      <w:spacing w:after="119"/>
    </w:pPr>
  </w:style>
  <w:style w:type="paragraph" w:customStyle="1" w:styleId="li3b">
    <w:name w:val="li3b"/>
    <w:basedOn w:val="p"/>
    <w:pPr>
      <w:numPr>
        <w:numId w:val="4"/>
      </w:numPr>
      <w:spacing w:after="119"/>
    </w:pPr>
  </w:style>
  <w:style w:type="paragraph" w:customStyle="1" w:styleId="li4b">
    <w:name w:val="li4b"/>
    <w:basedOn w:val="p"/>
    <w:pPr>
      <w:numPr>
        <w:numId w:val="5"/>
      </w:numPr>
      <w:spacing w:after="119"/>
    </w:pPr>
  </w:style>
  <w:style w:type="paragraph" w:customStyle="1" w:styleId="li5b">
    <w:name w:val="li5b"/>
    <w:basedOn w:val="p"/>
    <w:pPr>
      <w:numPr>
        <w:numId w:val="6"/>
      </w:numPr>
      <w:spacing w:after="119"/>
    </w:pPr>
  </w:style>
  <w:style w:type="paragraph" w:customStyle="1" w:styleId="li1p">
    <w:name w:val="li1p"/>
    <w:basedOn w:val="p"/>
    <w:pPr>
      <w:spacing w:after="119"/>
      <w:ind w:left="340"/>
    </w:pPr>
  </w:style>
  <w:style w:type="paragraph" w:customStyle="1" w:styleId="li2p">
    <w:name w:val="li2p"/>
    <w:basedOn w:val="p"/>
    <w:pPr>
      <w:spacing w:after="119"/>
      <w:ind w:left="680"/>
    </w:pPr>
  </w:style>
  <w:style w:type="paragraph" w:customStyle="1" w:styleId="li3p">
    <w:name w:val="li3p"/>
    <w:basedOn w:val="p"/>
    <w:pPr>
      <w:spacing w:after="119"/>
      <w:ind w:left="1020"/>
    </w:pPr>
  </w:style>
  <w:style w:type="paragraph" w:customStyle="1" w:styleId="li4p">
    <w:name w:val="li4p"/>
    <w:basedOn w:val="p"/>
    <w:pPr>
      <w:spacing w:after="119"/>
      <w:ind w:left="1361"/>
    </w:pPr>
  </w:style>
  <w:style w:type="paragraph" w:customStyle="1" w:styleId="li5p">
    <w:name w:val="li5p"/>
    <w:basedOn w:val="p"/>
    <w:pPr>
      <w:spacing w:after="119"/>
      <w:ind w:left="1701"/>
    </w:pPr>
  </w:style>
  <w:style w:type="paragraph" w:customStyle="1" w:styleId="bq1">
    <w:name w:val="bq1"/>
    <w:basedOn w:val="a"/>
    <w:next w:val="p"/>
    <w:pPr>
      <w:ind w:left="340"/>
    </w:pPr>
  </w:style>
  <w:style w:type="paragraph" w:customStyle="1" w:styleId="bq2">
    <w:name w:val="bq2"/>
    <w:basedOn w:val="a"/>
    <w:next w:val="p"/>
    <w:pPr>
      <w:ind w:left="680"/>
    </w:pPr>
  </w:style>
  <w:style w:type="paragraph" w:customStyle="1" w:styleId="bq3">
    <w:name w:val="bq3"/>
    <w:basedOn w:val="a"/>
    <w:next w:val="p"/>
    <w:pPr>
      <w:ind w:left="1020"/>
    </w:pPr>
  </w:style>
  <w:style w:type="paragraph" w:customStyle="1" w:styleId="bq4">
    <w:name w:val="bq4"/>
    <w:basedOn w:val="a"/>
    <w:next w:val="p"/>
    <w:pPr>
      <w:ind w:left="1361"/>
    </w:pPr>
  </w:style>
  <w:style w:type="paragraph" w:customStyle="1" w:styleId="bq5">
    <w:name w:val="bq5"/>
    <w:basedOn w:val="a"/>
    <w:next w:val="p"/>
    <w:pPr>
      <w:ind w:left="1701"/>
    </w:pPr>
  </w:style>
  <w:style w:type="paragraph" w:customStyle="1" w:styleId="bq1source">
    <w:name w:val="bq1source"/>
    <w:basedOn w:val="a"/>
    <w:next w:val="p"/>
    <w:pPr>
      <w:ind w:left="340"/>
    </w:pPr>
    <w:rPr>
      <w:sz w:val="18"/>
    </w:rPr>
  </w:style>
  <w:style w:type="paragraph" w:customStyle="1" w:styleId="bq2source">
    <w:name w:val="bq2source"/>
    <w:basedOn w:val="a"/>
    <w:next w:val="p"/>
    <w:pPr>
      <w:ind w:left="680"/>
    </w:pPr>
    <w:rPr>
      <w:sz w:val="18"/>
    </w:rPr>
  </w:style>
  <w:style w:type="paragraph" w:customStyle="1" w:styleId="bq3source">
    <w:name w:val="bq3source"/>
    <w:basedOn w:val="a"/>
    <w:next w:val="p"/>
    <w:pPr>
      <w:ind w:left="1020"/>
    </w:pPr>
    <w:rPr>
      <w:sz w:val="18"/>
    </w:rPr>
  </w:style>
  <w:style w:type="paragraph" w:customStyle="1" w:styleId="bq4source">
    <w:name w:val="bq4source"/>
    <w:basedOn w:val="a"/>
    <w:next w:val="p"/>
    <w:pPr>
      <w:ind w:left="1361"/>
    </w:pPr>
    <w:rPr>
      <w:sz w:val="18"/>
    </w:rPr>
  </w:style>
  <w:style w:type="paragraph" w:customStyle="1" w:styleId="bq5source">
    <w:name w:val="bq5source"/>
    <w:basedOn w:val="a"/>
    <w:next w:val="p"/>
    <w:pPr>
      <w:ind w:left="1701"/>
    </w:pPr>
    <w:rPr>
      <w:sz w:val="18"/>
    </w:rPr>
  </w:style>
  <w:style w:type="paragraph" w:customStyle="1" w:styleId="pre1">
    <w:name w:val="pre1"/>
    <w:pPr>
      <w:suppressLineNumbers/>
      <w:suppressAutoHyphens/>
      <w:spacing w:after="119"/>
    </w:pPr>
    <w:rPr>
      <w:rFonts w:ascii="Courier New" w:eastAsia="Lucida Sans Unicode" w:hAnsi="Courier New" w:cs="Tahoma"/>
      <w:szCs w:val="24"/>
      <w:lang w:val="en-GB" w:eastAsia="en-US" w:bidi="en-US"/>
    </w:rPr>
  </w:style>
  <w:style w:type="paragraph" w:customStyle="1" w:styleId="pre2">
    <w:name w:val="pre2"/>
    <w:pPr>
      <w:suppressLineNumbers/>
      <w:suppressAutoHyphens/>
      <w:spacing w:after="119"/>
      <w:ind w:left="340"/>
    </w:pPr>
    <w:rPr>
      <w:rFonts w:ascii="Courier New" w:eastAsia="Lucida Sans Unicode" w:hAnsi="Courier New" w:cs="Tahoma"/>
      <w:szCs w:val="24"/>
      <w:lang w:val="en-GB" w:eastAsia="en-US" w:bidi="en-US"/>
    </w:rPr>
  </w:style>
  <w:style w:type="paragraph" w:customStyle="1" w:styleId="pre3">
    <w:name w:val="pre3"/>
    <w:pPr>
      <w:suppressLineNumbers/>
      <w:suppressAutoHyphens/>
      <w:spacing w:after="119"/>
      <w:ind w:left="680"/>
    </w:pPr>
    <w:rPr>
      <w:rFonts w:ascii="Courier New" w:eastAsia="Lucida Sans Unicode" w:hAnsi="Courier New" w:cs="Tahoma"/>
      <w:szCs w:val="24"/>
      <w:lang w:val="en-GB" w:eastAsia="en-US" w:bidi="en-US"/>
    </w:rPr>
  </w:style>
  <w:style w:type="paragraph" w:customStyle="1" w:styleId="pre4">
    <w:name w:val="pre4"/>
    <w:pPr>
      <w:suppressLineNumbers/>
      <w:suppressAutoHyphens/>
      <w:spacing w:after="119"/>
      <w:ind w:left="1020"/>
    </w:pPr>
    <w:rPr>
      <w:rFonts w:ascii="Courier New" w:eastAsia="Lucida Sans Unicode" w:hAnsi="Courier New" w:cs="Tahoma"/>
      <w:szCs w:val="24"/>
      <w:lang w:val="en-GB" w:eastAsia="en-US" w:bidi="en-US"/>
    </w:rPr>
  </w:style>
  <w:style w:type="paragraph" w:customStyle="1" w:styleId="pre5">
    <w:name w:val="pre5"/>
    <w:pPr>
      <w:suppressLineNumbers/>
      <w:suppressAutoHyphens/>
      <w:spacing w:after="119"/>
      <w:ind w:left="1361"/>
    </w:pPr>
    <w:rPr>
      <w:rFonts w:ascii="Courier New" w:eastAsia="Lucida Sans Unicode" w:hAnsi="Courier New" w:cs="Tahoma"/>
      <w:szCs w:val="24"/>
      <w:lang w:val="en-GB" w:eastAsia="en-US" w:bidi="en-US"/>
    </w:rPr>
  </w:style>
  <w:style w:type="paragraph" w:customStyle="1" w:styleId="dd1">
    <w:name w:val="dd1"/>
    <w:basedOn w:val="p"/>
    <w:pPr>
      <w:spacing w:after="119"/>
      <w:ind w:left="340"/>
    </w:pPr>
  </w:style>
  <w:style w:type="paragraph" w:customStyle="1" w:styleId="dd2">
    <w:name w:val="dd2"/>
    <w:basedOn w:val="p"/>
    <w:pPr>
      <w:spacing w:after="119"/>
      <w:ind w:left="680"/>
    </w:pPr>
  </w:style>
  <w:style w:type="paragraph" w:customStyle="1" w:styleId="dd3">
    <w:name w:val="dd3"/>
    <w:basedOn w:val="p"/>
    <w:pPr>
      <w:spacing w:after="119"/>
      <w:ind w:left="1020"/>
    </w:pPr>
  </w:style>
  <w:style w:type="paragraph" w:customStyle="1" w:styleId="dd4">
    <w:name w:val="dd4"/>
    <w:basedOn w:val="p"/>
    <w:pPr>
      <w:spacing w:after="119"/>
      <w:ind w:left="1360"/>
    </w:pPr>
  </w:style>
  <w:style w:type="paragraph" w:customStyle="1" w:styleId="dd5">
    <w:name w:val="dd5"/>
    <w:basedOn w:val="p"/>
    <w:pPr>
      <w:spacing w:after="119"/>
      <w:ind w:left="1701"/>
    </w:pPr>
  </w:style>
  <w:style w:type="paragraph" w:customStyle="1" w:styleId="dt1">
    <w:name w:val="dt1"/>
    <w:basedOn w:val="p"/>
    <w:next w:val="dd1"/>
    <w:pPr>
      <w:keepNext/>
      <w:spacing w:after="119"/>
    </w:pPr>
    <w:rPr>
      <w:b/>
    </w:rPr>
  </w:style>
  <w:style w:type="paragraph" w:customStyle="1" w:styleId="dt2">
    <w:name w:val="dt2"/>
    <w:basedOn w:val="p"/>
    <w:next w:val="dd2"/>
    <w:pPr>
      <w:keepNext/>
      <w:spacing w:after="119"/>
      <w:ind w:left="340"/>
    </w:pPr>
    <w:rPr>
      <w:b/>
    </w:rPr>
  </w:style>
  <w:style w:type="paragraph" w:customStyle="1" w:styleId="dt3">
    <w:name w:val="dt3"/>
    <w:basedOn w:val="p"/>
    <w:next w:val="dd3"/>
    <w:pPr>
      <w:keepNext/>
      <w:spacing w:after="119"/>
      <w:ind w:left="680"/>
    </w:pPr>
    <w:rPr>
      <w:b/>
    </w:rPr>
  </w:style>
  <w:style w:type="paragraph" w:customStyle="1" w:styleId="dt4">
    <w:name w:val="dt4"/>
    <w:basedOn w:val="p"/>
    <w:next w:val="dd4"/>
    <w:pPr>
      <w:keepNext/>
      <w:spacing w:after="119"/>
      <w:ind w:left="1020"/>
    </w:pPr>
    <w:rPr>
      <w:b/>
    </w:rPr>
  </w:style>
  <w:style w:type="paragraph" w:customStyle="1" w:styleId="dt5">
    <w:name w:val="dt5"/>
    <w:basedOn w:val="p"/>
    <w:next w:val="dd5"/>
    <w:pPr>
      <w:keepNext/>
      <w:spacing w:after="119"/>
      <w:ind w:left="1360"/>
    </w:pPr>
    <w:rPr>
      <w:b/>
    </w:rPr>
  </w:style>
  <w:style w:type="paragraph" w:customStyle="1" w:styleId="li1n">
    <w:name w:val="li1n"/>
    <w:basedOn w:val="a"/>
    <w:pPr>
      <w:numPr>
        <w:numId w:val="7"/>
      </w:numPr>
      <w:spacing w:after="119"/>
    </w:pPr>
  </w:style>
  <w:style w:type="paragraph" w:customStyle="1" w:styleId="li2n">
    <w:name w:val="li2n"/>
    <w:basedOn w:val="p"/>
    <w:pPr>
      <w:numPr>
        <w:numId w:val="8"/>
      </w:numPr>
      <w:spacing w:after="119"/>
    </w:pPr>
  </w:style>
  <w:style w:type="paragraph" w:customStyle="1" w:styleId="li3n">
    <w:name w:val="li3n"/>
    <w:basedOn w:val="p"/>
    <w:pPr>
      <w:numPr>
        <w:numId w:val="9"/>
      </w:numPr>
      <w:spacing w:after="119"/>
    </w:pPr>
  </w:style>
  <w:style w:type="paragraph" w:customStyle="1" w:styleId="li4n">
    <w:name w:val="li4n"/>
    <w:basedOn w:val="p"/>
    <w:pPr>
      <w:numPr>
        <w:numId w:val="10"/>
      </w:numPr>
      <w:spacing w:after="119"/>
    </w:pPr>
  </w:style>
  <w:style w:type="paragraph" w:customStyle="1" w:styleId="li5n">
    <w:name w:val="li5n"/>
    <w:basedOn w:val="p"/>
    <w:pPr>
      <w:numPr>
        <w:numId w:val="11"/>
      </w:numPr>
      <w:spacing w:after="119"/>
    </w:pPr>
  </w:style>
  <w:style w:type="paragraph" w:customStyle="1" w:styleId="li1i">
    <w:name w:val="li1i"/>
    <w:basedOn w:val="p"/>
    <w:pPr>
      <w:numPr>
        <w:numId w:val="22"/>
      </w:numPr>
      <w:spacing w:after="119"/>
    </w:pPr>
  </w:style>
  <w:style w:type="paragraph" w:customStyle="1" w:styleId="li2i">
    <w:name w:val="li2i"/>
    <w:basedOn w:val="p"/>
    <w:pPr>
      <w:numPr>
        <w:numId w:val="23"/>
      </w:numPr>
      <w:spacing w:after="119"/>
    </w:pPr>
  </w:style>
  <w:style w:type="paragraph" w:customStyle="1" w:styleId="li3i">
    <w:name w:val="li3i"/>
    <w:basedOn w:val="p"/>
    <w:pPr>
      <w:numPr>
        <w:numId w:val="24"/>
      </w:numPr>
      <w:spacing w:after="119"/>
    </w:pPr>
  </w:style>
  <w:style w:type="paragraph" w:customStyle="1" w:styleId="li4i">
    <w:name w:val="li4i"/>
    <w:basedOn w:val="p"/>
    <w:pPr>
      <w:numPr>
        <w:numId w:val="25"/>
      </w:numPr>
      <w:spacing w:after="119"/>
    </w:pPr>
  </w:style>
  <w:style w:type="paragraph" w:customStyle="1" w:styleId="li5i">
    <w:name w:val="li5i"/>
    <w:basedOn w:val="p"/>
    <w:pPr>
      <w:numPr>
        <w:numId w:val="26"/>
      </w:numPr>
      <w:spacing w:after="119"/>
    </w:pPr>
  </w:style>
  <w:style w:type="paragraph" w:customStyle="1" w:styleId="li1I0">
    <w:name w:val="li1I"/>
    <w:basedOn w:val="p"/>
    <w:pPr>
      <w:numPr>
        <w:numId w:val="27"/>
      </w:numPr>
      <w:spacing w:after="119"/>
    </w:pPr>
  </w:style>
  <w:style w:type="paragraph" w:customStyle="1" w:styleId="li2I0">
    <w:name w:val="li2I"/>
    <w:basedOn w:val="p"/>
    <w:pPr>
      <w:numPr>
        <w:numId w:val="28"/>
      </w:numPr>
      <w:spacing w:after="119"/>
    </w:pPr>
  </w:style>
  <w:style w:type="paragraph" w:customStyle="1" w:styleId="li3I0">
    <w:name w:val="li3I"/>
    <w:basedOn w:val="p"/>
    <w:pPr>
      <w:numPr>
        <w:numId w:val="29"/>
      </w:numPr>
      <w:spacing w:after="119"/>
    </w:pPr>
  </w:style>
  <w:style w:type="paragraph" w:customStyle="1" w:styleId="li4I0">
    <w:name w:val="li4I"/>
    <w:basedOn w:val="p"/>
    <w:pPr>
      <w:numPr>
        <w:numId w:val="30"/>
      </w:numPr>
      <w:spacing w:after="119"/>
    </w:pPr>
  </w:style>
  <w:style w:type="paragraph" w:customStyle="1" w:styleId="li5I0">
    <w:name w:val="li5I"/>
    <w:basedOn w:val="p"/>
    <w:pPr>
      <w:numPr>
        <w:numId w:val="31"/>
      </w:numPr>
      <w:spacing w:after="119"/>
    </w:pPr>
  </w:style>
  <w:style w:type="paragraph" w:customStyle="1" w:styleId="li1a">
    <w:name w:val="li1a"/>
    <w:basedOn w:val="p"/>
    <w:pPr>
      <w:numPr>
        <w:numId w:val="12"/>
      </w:numPr>
      <w:spacing w:after="119"/>
    </w:pPr>
  </w:style>
  <w:style w:type="paragraph" w:customStyle="1" w:styleId="li2a">
    <w:name w:val="li2a"/>
    <w:basedOn w:val="p"/>
    <w:pPr>
      <w:numPr>
        <w:numId w:val="13"/>
      </w:numPr>
      <w:spacing w:after="119"/>
    </w:pPr>
  </w:style>
  <w:style w:type="paragraph" w:customStyle="1" w:styleId="li3a">
    <w:name w:val="li3a"/>
    <w:basedOn w:val="p"/>
    <w:pPr>
      <w:numPr>
        <w:numId w:val="14"/>
      </w:numPr>
      <w:spacing w:after="119"/>
    </w:pPr>
  </w:style>
  <w:style w:type="paragraph" w:customStyle="1" w:styleId="li4a">
    <w:name w:val="li4a"/>
    <w:basedOn w:val="p"/>
    <w:pPr>
      <w:numPr>
        <w:numId w:val="15"/>
      </w:numPr>
      <w:spacing w:after="119"/>
    </w:pPr>
  </w:style>
  <w:style w:type="paragraph" w:customStyle="1" w:styleId="li5a">
    <w:name w:val="li5a"/>
    <w:basedOn w:val="p"/>
    <w:pPr>
      <w:numPr>
        <w:numId w:val="16"/>
      </w:numPr>
      <w:spacing w:after="119"/>
    </w:pPr>
  </w:style>
  <w:style w:type="paragraph" w:customStyle="1" w:styleId="li1A0">
    <w:name w:val="li1A"/>
    <w:basedOn w:val="p"/>
    <w:pPr>
      <w:numPr>
        <w:numId w:val="17"/>
      </w:numPr>
      <w:spacing w:after="119"/>
    </w:pPr>
  </w:style>
  <w:style w:type="paragraph" w:customStyle="1" w:styleId="li2A0">
    <w:name w:val="li2A"/>
    <w:basedOn w:val="p"/>
    <w:pPr>
      <w:numPr>
        <w:numId w:val="18"/>
      </w:numPr>
      <w:spacing w:after="119"/>
    </w:pPr>
  </w:style>
  <w:style w:type="paragraph" w:customStyle="1" w:styleId="li3A0">
    <w:name w:val="li3A"/>
    <w:basedOn w:val="p"/>
    <w:pPr>
      <w:numPr>
        <w:numId w:val="19"/>
      </w:numPr>
      <w:spacing w:after="119"/>
    </w:pPr>
  </w:style>
  <w:style w:type="paragraph" w:customStyle="1" w:styleId="li4A0">
    <w:name w:val="li4A"/>
    <w:basedOn w:val="p"/>
    <w:pPr>
      <w:numPr>
        <w:numId w:val="20"/>
      </w:numPr>
      <w:spacing w:after="119"/>
    </w:pPr>
  </w:style>
  <w:style w:type="paragraph" w:customStyle="1" w:styleId="li5A0">
    <w:name w:val="li5A"/>
    <w:basedOn w:val="p"/>
    <w:pPr>
      <w:numPr>
        <w:numId w:val="21"/>
      </w:numPr>
      <w:spacing w:after="119"/>
    </w:pPr>
  </w:style>
  <w:style w:type="paragraph" w:customStyle="1" w:styleId="p-hanging-indent">
    <w:name w:val="p-hanging-indent"/>
    <w:basedOn w:val="Hangingindent"/>
  </w:style>
  <w:style w:type="paragraph" w:customStyle="1" w:styleId="p-firstline-indent">
    <w:name w:val="p-firstline-indent"/>
    <w:basedOn w:val="a9"/>
  </w:style>
  <w:style w:type="paragraph" w:customStyle="1" w:styleId="p-latex">
    <w:name w:val="p-latex"/>
    <w:basedOn w:val="p"/>
    <w:rPr>
      <w:rFonts w:ascii="Courier New" w:hAnsi="Courier New"/>
      <w:sz w:val="20"/>
    </w:rPr>
  </w:style>
  <w:style w:type="paragraph" w:customStyle="1" w:styleId="h-casestudy">
    <w:name w:val="h-casestudy"/>
    <w:basedOn w:val="6"/>
    <w:next w:val="p"/>
    <w:pPr>
      <w:pBdr>
        <w:bottom w:val="single" w:sz="4" w:space="1" w:color="000000"/>
      </w:pBdr>
    </w:pPr>
  </w:style>
  <w:style w:type="paragraph" w:customStyle="1" w:styleId="h-discussion">
    <w:name w:val="h-discussion"/>
    <w:basedOn w:val="6"/>
    <w:next w:val="p"/>
    <w:pPr>
      <w:pBdr>
        <w:bottom w:val="single" w:sz="4" w:space="0" w:color="000000"/>
      </w:pBdr>
    </w:pPr>
  </w:style>
  <w:style w:type="paragraph" w:customStyle="1" w:styleId="h-example">
    <w:name w:val="h-example"/>
    <w:basedOn w:val="6"/>
    <w:next w:val="p"/>
    <w:pPr>
      <w:pBdr>
        <w:bottom w:val="single" w:sz="4" w:space="1" w:color="000000"/>
      </w:pBdr>
    </w:pPr>
  </w:style>
  <w:style w:type="paragraph" w:customStyle="1" w:styleId="h-exercise">
    <w:name w:val="h-exercise"/>
    <w:basedOn w:val="6"/>
    <w:next w:val="p"/>
    <w:pPr>
      <w:pBdr>
        <w:bottom w:val="single" w:sz="4" w:space="1" w:color="000000"/>
      </w:pBdr>
    </w:pPr>
  </w:style>
  <w:style w:type="paragraph" w:customStyle="1" w:styleId="h-learning">
    <w:name w:val="h-learning"/>
    <w:basedOn w:val="6"/>
    <w:next w:val="p"/>
    <w:pPr>
      <w:pBdr>
        <w:bottom w:val="single" w:sz="4" w:space="1" w:color="000000"/>
      </w:pBdr>
    </w:pPr>
  </w:style>
  <w:style w:type="paragraph" w:customStyle="1" w:styleId="h-reading">
    <w:name w:val="h-reading"/>
    <w:basedOn w:val="6"/>
    <w:next w:val="p"/>
    <w:pPr>
      <w:pBdr>
        <w:bottom w:val="single" w:sz="4" w:space="1" w:color="000000"/>
      </w:pBdr>
    </w:pPr>
  </w:style>
  <w:style w:type="paragraph" w:customStyle="1" w:styleId="h-reflection">
    <w:name w:val="h-reflection"/>
    <w:basedOn w:val="6"/>
    <w:next w:val="p"/>
    <w:pPr>
      <w:pBdr>
        <w:bottom w:val="single" w:sz="4" w:space="1" w:color="000000"/>
      </w:pBdr>
    </w:pPr>
  </w:style>
  <w:style w:type="paragraph" w:customStyle="1" w:styleId="h-note">
    <w:name w:val="h-note"/>
    <w:basedOn w:val="6"/>
    <w:next w:val="p"/>
    <w:pPr>
      <w:pBdr>
        <w:bottom w:val="single" w:sz="4" w:space="1" w:color="000000"/>
      </w:pBdr>
    </w:pPr>
  </w:style>
  <w:style w:type="paragraph" w:customStyle="1" w:styleId="h-slide">
    <w:name w:val="h-slide"/>
    <w:basedOn w:val="6"/>
    <w:next w:val="p"/>
    <w:pPr>
      <w:pBdr>
        <w:bottom w:val="single" w:sz="4" w:space="1" w:color="000000"/>
      </w:pBdr>
    </w:pPr>
  </w:style>
  <w:style w:type="paragraph" w:customStyle="1" w:styleId="h-presentation">
    <w:name w:val="h-presentation"/>
    <w:basedOn w:val="6"/>
    <w:next w:val="p"/>
    <w:pPr>
      <w:pBdr>
        <w:bottom w:val="single" w:sz="4" w:space="1" w:color="000000"/>
      </w:pBdr>
    </w:pPr>
  </w:style>
  <w:style w:type="paragraph" w:customStyle="1" w:styleId="h-audio">
    <w:name w:val="h-audio"/>
    <w:basedOn w:val="6"/>
    <w:next w:val="p"/>
    <w:pPr>
      <w:pBdr>
        <w:bottom w:val="single" w:sz="4" w:space="1" w:color="000000"/>
      </w:pBdr>
    </w:pPr>
  </w:style>
  <w:style w:type="paragraph" w:customStyle="1" w:styleId="h-selfassessment">
    <w:name w:val="h-selfassessment"/>
    <w:basedOn w:val="6"/>
    <w:next w:val="p"/>
    <w:pPr>
      <w:pBdr>
        <w:bottom w:val="single" w:sz="4" w:space="1" w:color="000000"/>
      </w:pBdr>
    </w:pPr>
  </w:style>
  <w:style w:type="paragraph" w:customStyle="1" w:styleId="h-video">
    <w:name w:val="h-video"/>
    <w:basedOn w:val="6"/>
    <w:next w:val="p"/>
    <w:pPr>
      <w:pBdr>
        <w:bottom w:val="single" w:sz="4" w:space="1" w:color="000000"/>
      </w:pBdr>
    </w:pPr>
  </w:style>
  <w:style w:type="paragraph" w:customStyle="1" w:styleId="h-cd">
    <w:name w:val="h-cd"/>
    <w:basedOn w:val="6"/>
    <w:next w:val="p"/>
    <w:pPr>
      <w:pBdr>
        <w:bottom w:val="single" w:sz="4" w:space="1" w:color="000000"/>
      </w:pBdr>
    </w:pPr>
  </w:style>
  <w:style w:type="paragraph" w:customStyle="1" w:styleId="Title-part">
    <w:name w:val="Title-part"/>
    <w:basedOn w:val="af5"/>
    <w:next w:val="p"/>
    <w:rPr>
      <w:sz w:val="44"/>
    </w:rPr>
  </w:style>
  <w:style w:type="paragraph" w:customStyle="1" w:styleId="p-indent">
    <w:name w:val="p-indent"/>
    <w:basedOn w:val="p"/>
    <w:pPr>
      <w:ind w:left="340"/>
    </w:pPr>
  </w:style>
  <w:style w:type="paragraph" w:customStyle="1" w:styleId="h-stop">
    <w:name w:val="h-stop"/>
    <w:basedOn w:val="6"/>
    <w:pPr>
      <w:pBdr>
        <w:bottom w:val="single" w:sz="4" w:space="0" w:color="000000"/>
      </w:pBdr>
    </w:pPr>
  </w:style>
  <w:style w:type="paragraph" w:customStyle="1" w:styleId="h-interactive">
    <w:name w:val="h-interactive"/>
    <w:basedOn w:val="6"/>
    <w:pPr>
      <w:pBdr>
        <w:bottom w:val="single" w:sz="4" w:space="0" w:color="000000"/>
      </w:pBdr>
    </w:pPr>
  </w:style>
  <w:style w:type="paragraph" w:customStyle="1" w:styleId="p-ninept">
    <w:name w:val="p-ninept"/>
    <w:basedOn w:val="p"/>
    <w:rPr>
      <w:sz w:val="18"/>
    </w:rPr>
  </w:style>
  <w:style w:type="paragraph" w:customStyle="1" w:styleId="p-eightpt">
    <w:name w:val="p-eightpt"/>
    <w:basedOn w:val="p"/>
    <w:rPr>
      <w:sz w:val="16"/>
    </w:rPr>
  </w:style>
  <w:style w:type="paragraph" w:customStyle="1" w:styleId="p-table-caption-below">
    <w:name w:val="p-table-caption-below"/>
    <w:basedOn w:val="p"/>
    <w:next w:val="p"/>
    <w:rPr>
      <w:rFonts w:ascii="Helvetica-Narrow" w:hAnsi="Helvetica-Narrow"/>
    </w:rPr>
  </w:style>
  <w:style w:type="paragraph" w:customStyle="1" w:styleId="p-table-caption-above">
    <w:name w:val="p-table-caption-above"/>
    <w:basedOn w:val="p"/>
    <w:next w:val="p"/>
    <w:pPr>
      <w:keepNext/>
      <w:spacing w:after="119"/>
    </w:pPr>
    <w:rPr>
      <w:rFonts w:ascii="Helvetica-Narrow" w:hAnsi="Helvetica-Narrow"/>
    </w:rPr>
  </w:style>
  <w:style w:type="paragraph" w:customStyle="1" w:styleId="p-figure-caption-below">
    <w:name w:val="p-figure-caption-below"/>
    <w:basedOn w:val="p"/>
    <w:next w:val="p"/>
    <w:rPr>
      <w:rFonts w:ascii="Helvetica-Narrow" w:hAnsi="Helvetica-Narrow"/>
    </w:rPr>
  </w:style>
  <w:style w:type="paragraph" w:customStyle="1" w:styleId="p-figure-caption-above">
    <w:name w:val="p-figure-caption-above"/>
    <w:basedOn w:val="p"/>
    <w:next w:val="p"/>
    <w:pPr>
      <w:keepNext/>
      <w:spacing w:after="119"/>
    </w:pPr>
    <w:rPr>
      <w:rFonts w:ascii="Helvetica-Narrow" w:hAnsi="Helvetica-Narrow"/>
    </w:rPr>
  </w:style>
  <w:style w:type="paragraph" w:customStyle="1" w:styleId="p-table-caption">
    <w:name w:val="p-table-caption"/>
    <w:basedOn w:val="p"/>
    <w:next w:val="p"/>
    <w:pPr>
      <w:keepNext/>
      <w:spacing w:after="119"/>
    </w:pPr>
    <w:rPr>
      <w:rFonts w:ascii="Helvetica Narrow" w:hAnsi="Helvetica Narrow"/>
    </w:rPr>
  </w:style>
  <w:style w:type="paragraph" w:customStyle="1" w:styleId="p-figure-caption">
    <w:name w:val="p-figure-caption"/>
    <w:basedOn w:val="p"/>
    <w:next w:val="p"/>
    <w:pPr>
      <w:keepNext/>
      <w:spacing w:after="119"/>
    </w:pPr>
    <w:rPr>
      <w:rFonts w:ascii="Helvetica Narrow" w:hAnsi="Helvetica Narrow"/>
    </w:rPr>
  </w:style>
  <w:style w:type="paragraph" w:customStyle="1" w:styleId="p-doublespace">
    <w:name w:val="p-doublespace"/>
    <w:basedOn w:val="p"/>
    <w:pPr>
      <w:spacing w:after="476" w:line="480" w:lineRule="auto"/>
    </w:pPr>
  </w:style>
  <w:style w:type="paragraph" w:customStyle="1" w:styleId="h-internet">
    <w:name w:val="h-internet"/>
    <w:basedOn w:val="6"/>
    <w:pPr>
      <w:pBdr>
        <w:bottom w:val="single" w:sz="4" w:space="0" w:color="000000"/>
      </w:pBdr>
    </w:pPr>
  </w:style>
  <w:style w:type="paragraph" w:customStyle="1" w:styleId="h-infoskills">
    <w:name w:val="h-infoskills"/>
    <w:basedOn w:val="6"/>
    <w:pPr>
      <w:pBdr>
        <w:bottom w:val="single" w:sz="4" w:space="0" w:color="000000"/>
      </w:pBdr>
    </w:pPr>
  </w:style>
  <w:style w:type="paragraph" w:customStyle="1" w:styleId="h-group">
    <w:name w:val="h-group"/>
    <w:basedOn w:val="6"/>
    <w:pPr>
      <w:pBdr>
        <w:bottom w:val="single" w:sz="4" w:space="0" w:color="000000"/>
      </w:pBdr>
    </w:pPr>
  </w:style>
  <w:style w:type="paragraph" w:customStyle="1" w:styleId="h-eportfolio">
    <w:name w:val="h-eportfolio"/>
    <w:basedOn w:val="6"/>
    <w:pPr>
      <w:pBdr>
        <w:bottom w:val="single" w:sz="4" w:space="0" w:color="000000"/>
      </w:pBdr>
    </w:pPr>
  </w:style>
  <w:style w:type="paragraph" w:customStyle="1" w:styleId="h-computer">
    <w:name w:val="h-computer"/>
    <w:basedOn w:val="6"/>
    <w:pPr>
      <w:pBdr>
        <w:bottom w:val="single" w:sz="4" w:space="0" w:color="000000"/>
      </w:pBdr>
    </w:pPr>
  </w:style>
  <w:style w:type="character" w:customStyle="1" w:styleId="Char0">
    <w:name w:val="تذييل الصفحة Char"/>
    <w:basedOn w:val="a1"/>
    <w:link w:val="ae"/>
    <w:uiPriority w:val="99"/>
    <w:rsid w:val="00FC5D77"/>
    <w:rPr>
      <w:rFonts w:eastAsia="Lucida Sans Unicode" w:cs="Tahoma"/>
      <w:iCs/>
      <w:sz w:val="22"/>
      <w:szCs w:val="24"/>
      <w:lang w:val="en-GB" w:eastAsia="en-US" w:bidi="en-US"/>
    </w:rPr>
  </w:style>
  <w:style w:type="character" w:customStyle="1" w:styleId="Char">
    <w:name w:val="رأس الصفحة Char"/>
    <w:basedOn w:val="a1"/>
    <w:link w:val="ad"/>
    <w:uiPriority w:val="99"/>
    <w:rsid w:val="00FC5D77"/>
    <w:rPr>
      <w:rFonts w:eastAsia="Lucida Sans Unicode" w:cs="Tahoma"/>
      <w:iCs/>
      <w:sz w:val="22"/>
      <w:szCs w:val="24"/>
      <w:lang w:val="en-GB" w:eastAsia="en-US" w:bidi="en-US"/>
    </w:rPr>
  </w:style>
  <w:style w:type="paragraph" w:styleId="af7">
    <w:name w:val="Balloon Text"/>
    <w:basedOn w:val="a"/>
    <w:link w:val="Char1"/>
    <w:uiPriority w:val="99"/>
    <w:semiHidden/>
    <w:unhideWhenUsed/>
    <w:rsid w:val="00D1530E"/>
    <w:pPr>
      <w:spacing w:after="0"/>
    </w:pPr>
    <w:rPr>
      <w:rFonts w:ascii="Tahoma" w:hAnsi="Tahoma"/>
      <w:sz w:val="16"/>
      <w:szCs w:val="16"/>
    </w:rPr>
  </w:style>
  <w:style w:type="character" w:customStyle="1" w:styleId="Char1">
    <w:name w:val="نص في بالون Char"/>
    <w:basedOn w:val="a1"/>
    <w:link w:val="af7"/>
    <w:uiPriority w:val="99"/>
    <w:semiHidden/>
    <w:rsid w:val="00D1530E"/>
    <w:rPr>
      <w:rFonts w:ascii="Tahoma" w:eastAsia="Lucida Sans Unicode" w:hAnsi="Tahoma" w:cs="Tahoma"/>
      <w:iCs/>
      <w:sz w:val="16"/>
      <w:szCs w:val="16"/>
      <w:lang w:val="en-GB" w:eastAsia="en-US" w:bidi="en-US"/>
    </w:rPr>
  </w:style>
  <w:style w:type="paragraph" w:styleId="af8">
    <w:name w:val="List Paragraph"/>
    <w:basedOn w:val="a"/>
    <w:uiPriority w:val="34"/>
    <w:qFormat/>
    <w:rsid w:val="007534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LineNumbers/>
      <w:suppressAutoHyphens/>
      <w:spacing w:after="240"/>
    </w:pPr>
    <w:rPr>
      <w:rFonts w:eastAsia="Lucida Sans Unicode" w:cs="Tahoma"/>
      <w:iCs/>
      <w:sz w:val="22"/>
      <w:szCs w:val="24"/>
      <w:lang w:val="en-GB" w:eastAsia="en-US" w:bidi="en-US"/>
    </w:rPr>
  </w:style>
  <w:style w:type="paragraph" w:styleId="1">
    <w:name w:val="heading 1"/>
    <w:next w:val="a0"/>
    <w:qFormat/>
    <w:pPr>
      <w:keepNext/>
      <w:keepLines/>
      <w:widowControl w:val="0"/>
      <w:suppressLineNumbers/>
      <w:suppressAutoHyphens/>
      <w:spacing w:before="737" w:after="283"/>
      <w:outlineLvl w:val="0"/>
    </w:pPr>
    <w:rPr>
      <w:rFonts w:ascii="Helvetica-Narrow" w:eastAsia="Lucida Sans Unicode" w:hAnsi="Helvetica-Narrow" w:cs="Tahoma"/>
      <w:bCs/>
      <w:sz w:val="36"/>
      <w:szCs w:val="28"/>
      <w:lang w:val="en-GB" w:eastAsia="en-US" w:bidi="en-US"/>
    </w:rPr>
  </w:style>
  <w:style w:type="paragraph" w:styleId="2">
    <w:name w:val="heading 2"/>
    <w:next w:val="a0"/>
    <w:qFormat/>
    <w:pPr>
      <w:keepNext/>
      <w:keepLines/>
      <w:widowControl w:val="0"/>
      <w:suppressLineNumbers/>
      <w:suppressAutoHyphens/>
      <w:spacing w:before="520" w:after="200"/>
      <w:outlineLvl w:val="1"/>
    </w:pPr>
    <w:rPr>
      <w:rFonts w:ascii="Helvetica-Narrow" w:eastAsia="Lucida Sans Unicode" w:hAnsi="Helvetica-Narrow" w:cs="Tahoma"/>
      <w:bCs/>
      <w:iCs/>
      <w:sz w:val="32"/>
      <w:szCs w:val="28"/>
      <w:lang w:val="en-GB" w:eastAsia="en-US" w:bidi="en-US"/>
    </w:rPr>
  </w:style>
  <w:style w:type="paragraph" w:styleId="3">
    <w:name w:val="heading 3"/>
    <w:next w:val="a0"/>
    <w:qFormat/>
    <w:pPr>
      <w:keepNext/>
      <w:keepLines/>
      <w:widowControl w:val="0"/>
      <w:suppressLineNumbers/>
      <w:suppressAutoHyphens/>
      <w:spacing w:before="360" w:after="120"/>
      <w:outlineLvl w:val="2"/>
    </w:pPr>
    <w:rPr>
      <w:rFonts w:ascii="Helvetica-Narrow" w:eastAsia="Lucida Sans Unicode" w:hAnsi="Helvetica-Narrow" w:cs="Tahoma"/>
      <w:bCs/>
      <w:sz w:val="28"/>
      <w:szCs w:val="28"/>
      <w:lang w:val="en-GB" w:eastAsia="en-US" w:bidi="en-US"/>
    </w:rPr>
  </w:style>
  <w:style w:type="paragraph" w:styleId="4">
    <w:name w:val="heading 4"/>
    <w:next w:val="a0"/>
    <w:qFormat/>
    <w:pPr>
      <w:keepNext/>
      <w:keepLines/>
      <w:widowControl w:val="0"/>
      <w:suppressLineNumbers/>
      <w:suppressAutoHyphens/>
      <w:spacing w:before="240"/>
      <w:outlineLvl w:val="3"/>
    </w:pPr>
    <w:rPr>
      <w:rFonts w:ascii="Helvetica-Narrow" w:eastAsia="Lucida Sans Unicode" w:hAnsi="Helvetica-Narrow" w:cs="Tahoma"/>
      <w:bCs/>
      <w:iCs/>
      <w:sz w:val="26"/>
      <w:lang w:val="en-GB" w:eastAsia="en-US" w:bidi="en-US"/>
    </w:rPr>
  </w:style>
  <w:style w:type="paragraph" w:styleId="5">
    <w:name w:val="heading 5"/>
    <w:next w:val="a0"/>
    <w:qFormat/>
    <w:pPr>
      <w:keepNext/>
      <w:keepLines/>
      <w:widowControl w:val="0"/>
      <w:suppressLineNumbers/>
      <w:suppressAutoHyphens/>
      <w:spacing w:before="240"/>
      <w:outlineLvl w:val="4"/>
    </w:pPr>
    <w:rPr>
      <w:rFonts w:eastAsia="Lucida Sans Unicode" w:cs="Tahoma"/>
      <w:b/>
      <w:bCs/>
      <w:sz w:val="24"/>
      <w:lang w:val="en-GB" w:eastAsia="en-US" w:bidi="en-US"/>
    </w:rPr>
  </w:style>
  <w:style w:type="paragraph" w:styleId="6">
    <w:name w:val="heading 6"/>
    <w:next w:val="p"/>
    <w:qFormat/>
    <w:pPr>
      <w:keepNext/>
      <w:keepLines/>
      <w:widowControl w:val="0"/>
      <w:suppressLineNumbers/>
      <w:suppressAutoHyphens/>
      <w:spacing w:after="119"/>
      <w:outlineLvl w:val="5"/>
    </w:pPr>
    <w:rPr>
      <w:rFonts w:ascii="Helvetica-Narrow" w:eastAsia="Lucida Sans Unicode" w:hAnsi="Helvetica-Narrow" w:cs="Tahoma"/>
      <w:bCs/>
      <w:sz w:val="32"/>
      <w:szCs w:val="18"/>
      <w:lang w:val="en-GB" w:eastAsia="en-US" w:bidi="en-US"/>
    </w:rPr>
  </w:style>
  <w:style w:type="paragraph" w:styleId="7">
    <w:name w:val="heading 7"/>
    <w:basedOn w:val="Heading"/>
    <w:next w:val="a0"/>
    <w:qFormat/>
    <w:pPr>
      <w:keepLines/>
      <w:outlineLvl w:val="6"/>
    </w:pPr>
    <w:rPr>
      <w:b/>
      <w:bCs/>
      <w:sz w:val="21"/>
      <w:szCs w:val="21"/>
    </w:rPr>
  </w:style>
  <w:style w:type="paragraph" w:styleId="8">
    <w:name w:val="heading 8"/>
    <w:basedOn w:val="Heading"/>
    <w:next w:val="a0"/>
    <w:qFormat/>
    <w:pPr>
      <w:keepLines/>
      <w:outlineLvl w:val="7"/>
    </w:pPr>
    <w:rPr>
      <w:b/>
      <w:bCs/>
      <w:sz w:val="21"/>
      <w:szCs w:val="21"/>
    </w:rPr>
  </w:style>
  <w:style w:type="paragraph" w:styleId="9">
    <w:name w:val="heading 9"/>
    <w:basedOn w:val="Heading"/>
    <w:next w:val="a0"/>
    <w:qFormat/>
    <w:pPr>
      <w:keepLines/>
      <w:outlineLvl w:val="8"/>
    </w:pPr>
    <w:rPr>
      <w:b/>
      <w:b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otnoteCharacters">
    <w:name w:val="Footnote Characters"/>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Hyperlink">
    <w:name w:val="Hyperlink"/>
    <w:semiHidden/>
    <w:rPr>
      <w:color w:val="000080"/>
      <w:u w:val="none"/>
    </w:rPr>
  </w:style>
  <w:style w:type="character" w:styleId="a4">
    <w:name w:val="FollowedHyperlink"/>
    <w:semiHidden/>
    <w:rPr>
      <w:color w:val="800000"/>
      <w:u w:val="none"/>
    </w:rPr>
  </w:style>
  <w:style w:type="character" w:customStyle="1" w:styleId="IndexLink">
    <w:name w:val="Index Link"/>
  </w:style>
  <w:style w:type="character" w:customStyle="1" w:styleId="EndnoteCharacters">
    <w:name w:val="Endnote Characters"/>
  </w:style>
  <w:style w:type="character" w:styleId="a5">
    <w:name w:val="line number"/>
    <w:semiHidden/>
  </w:style>
  <w:style w:type="character" w:customStyle="1" w:styleId="Mainindexentry">
    <w:name w:val="Main index entry"/>
    <w:rPr>
      <w:b/>
      <w:bCs/>
    </w:rPr>
  </w:style>
  <w:style w:type="character" w:styleId="a6">
    <w:name w:val="footnote reference"/>
    <w:semiHidden/>
    <w:rPr>
      <w:vertAlign w:val="superscript"/>
    </w:rPr>
  </w:style>
  <w:style w:type="character" w:styleId="a7">
    <w:name w:val="endnote reference"/>
    <w:semiHidden/>
    <w:rPr>
      <w:vertAlign w:val="superscript"/>
    </w:rPr>
  </w:style>
  <w:style w:type="character" w:styleId="a8">
    <w:name w:val="Strong"/>
    <w:qFormat/>
    <w:rPr>
      <w:b/>
      <w:bCs/>
    </w:rPr>
  </w:style>
  <w:style w:type="character" w:customStyle="1" w:styleId="Example">
    <w:name w:val="Example"/>
    <w:rPr>
      <w:rFonts w:ascii="Courier New" w:eastAsia="Courier New" w:hAnsi="Courier New" w:cs="Courier New"/>
    </w:rPr>
  </w:style>
  <w:style w:type="character" w:customStyle="1" w:styleId="i-i">
    <w:name w:val="i-i"/>
    <w:rPr>
      <w:i/>
    </w:rPr>
  </w:style>
  <w:style w:type="character" w:customStyle="1" w:styleId="i-b">
    <w:name w:val="i-b"/>
    <w:rPr>
      <w:b/>
      <w:shd w:val="clear" w:color="auto" w:fill="auto"/>
    </w:rPr>
  </w:style>
  <w:style w:type="character" w:customStyle="1" w:styleId="i-code">
    <w:name w:val="i-code"/>
    <w:rPr>
      <w:rFonts w:ascii="Courier New" w:hAnsi="Courier New"/>
    </w:rPr>
  </w:style>
  <w:style w:type="character" w:customStyle="1" w:styleId="i-sub">
    <w:name w:val="i-sub"/>
    <w:rPr>
      <w:position w:val="-6"/>
      <w:sz w:val="17"/>
      <w:shd w:val="clear" w:color="auto" w:fill="auto"/>
    </w:rPr>
  </w:style>
  <w:style w:type="character" w:customStyle="1" w:styleId="i-sup">
    <w:name w:val="i-sup"/>
    <w:rPr>
      <w:position w:val="10"/>
      <w:sz w:val="17"/>
      <w:shd w:val="clear" w:color="auto" w:fill="auto"/>
    </w:rPr>
  </w:style>
  <w:style w:type="character" w:customStyle="1" w:styleId="i-latex">
    <w:name w:val="i-latex"/>
    <w:basedOn w:val="i-code"/>
    <w:rPr>
      <w:rFonts w:ascii="Courier New" w:hAnsi="Courier New"/>
    </w:rPr>
  </w:style>
  <w:style w:type="character" w:customStyle="1" w:styleId="i-underline">
    <w:name w:val="i-underline"/>
    <w:rPr>
      <w:u w:val="single"/>
      <w:shd w:val="clear" w:color="auto" w:fill="auto"/>
    </w:rPr>
  </w:style>
  <w:style w:type="character" w:customStyle="1" w:styleId="i-double-underline">
    <w:name w:val="i-double-underline"/>
    <w:rPr>
      <w:u w:val="double"/>
      <w:shd w:val="clear" w:color="auto" w:fill="auto"/>
    </w:rPr>
  </w:style>
  <w:style w:type="character" w:customStyle="1" w:styleId="i-bi">
    <w:name w:val="i-bi"/>
    <w:rPr>
      <w:b/>
      <w:i/>
    </w:rPr>
  </w:style>
  <w:style w:type="character" w:customStyle="1" w:styleId="i-bi-underline">
    <w:name w:val="i-bi-underline"/>
    <w:rPr>
      <w:b/>
      <w:i/>
      <w:u w:val="single"/>
    </w:rPr>
  </w:style>
  <w:style w:type="character" w:customStyle="1" w:styleId="i-b-underline">
    <w:name w:val="i-b-underline"/>
    <w:rPr>
      <w:b/>
      <w:u w:val="single"/>
    </w:rPr>
  </w:style>
  <w:style w:type="character" w:customStyle="1" w:styleId="i-i-underline">
    <w:name w:val="i-i-underline"/>
    <w:rPr>
      <w:i/>
      <w:u w:val="single"/>
    </w:rPr>
  </w:style>
  <w:style w:type="character" w:customStyle="1" w:styleId="i-nine">
    <w:name w:val="i-nine"/>
    <w:rPr>
      <w:sz w:val="18"/>
    </w:rPr>
  </w:style>
  <w:style w:type="character" w:customStyle="1" w:styleId="i-eight">
    <w:name w:val="i-eight"/>
    <w:rPr>
      <w:sz w:val="16"/>
    </w:rPr>
  </w:style>
  <w:style w:type="paragraph" w:styleId="a0">
    <w:name w:val="Body Text"/>
    <w:semiHidden/>
    <w:pPr>
      <w:suppressLineNumbers/>
      <w:suppressAutoHyphens/>
      <w:spacing w:after="240"/>
    </w:pPr>
    <w:rPr>
      <w:rFonts w:eastAsia="Lucida Sans Unicode" w:cs="Tahoma"/>
      <w:sz w:val="22"/>
      <w:szCs w:val="24"/>
      <w:lang w:val="en-GB" w:eastAsia="en-US" w:bidi="en-US"/>
    </w:rPr>
  </w:style>
  <w:style w:type="paragraph" w:styleId="a9">
    <w:name w:val="Body Text First Indent"/>
    <w:basedOn w:val="a0"/>
    <w:semiHidden/>
    <w:pPr>
      <w:ind w:firstLine="340"/>
    </w:pPr>
  </w:style>
  <w:style w:type="paragraph" w:customStyle="1" w:styleId="Hangingindent">
    <w:name w:val="Hanging indent"/>
    <w:basedOn w:val="a0"/>
    <w:pPr>
      <w:ind w:left="340" w:hanging="340"/>
    </w:pPr>
  </w:style>
  <w:style w:type="paragraph" w:styleId="aa">
    <w:name w:val="Body Text Indent"/>
    <w:basedOn w:val="a0"/>
    <w:semiHidden/>
    <w:pPr>
      <w:ind w:left="280"/>
    </w:pPr>
  </w:style>
  <w:style w:type="paragraph" w:customStyle="1" w:styleId="Complimentaryclose">
    <w:name w:val="Complimentary close"/>
    <w:basedOn w:val="a"/>
  </w:style>
  <w:style w:type="paragraph" w:styleId="ab">
    <w:name w:val="Signature"/>
    <w:basedOn w:val="a"/>
    <w:semiHidden/>
  </w:style>
  <w:style w:type="paragraph" w:customStyle="1" w:styleId="ListIndent">
    <w:name w:val="List Indent"/>
    <w:basedOn w:val="a0"/>
    <w:pPr>
      <w:ind w:left="2840" w:hanging="2560"/>
    </w:pPr>
  </w:style>
  <w:style w:type="paragraph" w:customStyle="1" w:styleId="Marginalia">
    <w:name w:val="Marginalia"/>
    <w:basedOn w:val="a0"/>
    <w:pPr>
      <w:ind w:left="2280"/>
    </w:pPr>
  </w:style>
  <w:style w:type="paragraph" w:customStyle="1" w:styleId="Heading">
    <w:name w:val="Heading"/>
    <w:next w:val="a0"/>
    <w:pPr>
      <w:keepNext/>
      <w:widowControl w:val="0"/>
      <w:suppressLineNumbers/>
      <w:suppressAutoHyphens/>
      <w:spacing w:before="240" w:after="120"/>
    </w:pPr>
    <w:rPr>
      <w:rFonts w:ascii="Arial" w:eastAsia="HG Mincho Light J" w:hAnsi="Arial" w:cs="Tahoma"/>
      <w:sz w:val="28"/>
      <w:szCs w:val="28"/>
      <w:lang w:val="en-GB" w:eastAsia="en-US" w:bidi="en-US"/>
    </w:rPr>
  </w:style>
  <w:style w:type="paragraph" w:customStyle="1" w:styleId="Heading10">
    <w:name w:val="Heading 10"/>
    <w:basedOn w:val="Heading"/>
    <w:next w:val="a0"/>
    <w:pPr>
      <w:keepLines/>
    </w:pPr>
    <w:rPr>
      <w:b/>
      <w:bCs/>
      <w:sz w:val="21"/>
      <w:szCs w:val="21"/>
    </w:rPr>
  </w:style>
  <w:style w:type="paragraph" w:styleId="ac">
    <w:name w:val="List"/>
    <w:basedOn w:val="a0"/>
    <w:semiHidden/>
  </w:style>
  <w:style w:type="paragraph" w:customStyle="1" w:styleId="Numbering1">
    <w:name w:val="Numbering 1"/>
    <w:basedOn w:val="ac"/>
    <w:pPr>
      <w:spacing w:after="120"/>
      <w:ind w:left="360" w:hanging="360"/>
    </w:pPr>
  </w:style>
  <w:style w:type="paragraph" w:customStyle="1" w:styleId="Numbering1Cont">
    <w:name w:val="Numbering 1 Cont."/>
    <w:basedOn w:val="ac"/>
    <w:pPr>
      <w:spacing w:after="120"/>
      <w:ind w:left="360"/>
    </w:pPr>
  </w:style>
  <w:style w:type="paragraph" w:customStyle="1" w:styleId="Numbering2">
    <w:name w:val="Numbering 2"/>
    <w:basedOn w:val="ac"/>
    <w:pPr>
      <w:spacing w:after="120"/>
      <w:ind w:left="720" w:hanging="360"/>
    </w:pPr>
  </w:style>
  <w:style w:type="paragraph" w:customStyle="1" w:styleId="Numbering3">
    <w:name w:val="Numbering 3"/>
    <w:basedOn w:val="ac"/>
    <w:pPr>
      <w:spacing w:after="120"/>
      <w:ind w:left="1080" w:hanging="360"/>
    </w:pPr>
  </w:style>
  <w:style w:type="paragraph" w:customStyle="1" w:styleId="Numbering4">
    <w:name w:val="Numbering 4"/>
    <w:basedOn w:val="ac"/>
    <w:pPr>
      <w:spacing w:after="120"/>
      <w:ind w:left="1440" w:hanging="360"/>
    </w:pPr>
  </w:style>
  <w:style w:type="paragraph" w:customStyle="1" w:styleId="Numbering5">
    <w:name w:val="Numbering 5"/>
    <w:basedOn w:val="ac"/>
    <w:pPr>
      <w:spacing w:after="120"/>
      <w:ind w:left="1800" w:hanging="360"/>
    </w:pPr>
  </w:style>
  <w:style w:type="paragraph" w:customStyle="1" w:styleId="List1Start">
    <w:name w:val="List 1 Start"/>
    <w:basedOn w:val="ac"/>
    <w:pPr>
      <w:spacing w:before="240" w:after="120"/>
      <w:ind w:left="360" w:hanging="360"/>
    </w:pPr>
  </w:style>
  <w:style w:type="paragraph" w:customStyle="1" w:styleId="List1">
    <w:name w:val="List 1"/>
    <w:basedOn w:val="ac"/>
    <w:pPr>
      <w:spacing w:after="120"/>
      <w:ind w:left="360" w:hanging="360"/>
    </w:pPr>
  </w:style>
  <w:style w:type="paragraph" w:customStyle="1" w:styleId="List1End">
    <w:name w:val="List 1 End"/>
    <w:basedOn w:val="ac"/>
    <w:pPr>
      <w:ind w:left="360" w:hanging="360"/>
    </w:pPr>
  </w:style>
  <w:style w:type="paragraph" w:customStyle="1" w:styleId="List1Cont">
    <w:name w:val="List 1 Cont."/>
    <w:basedOn w:val="ac"/>
    <w:pPr>
      <w:spacing w:after="120"/>
      <w:ind w:left="360"/>
    </w:pPr>
  </w:style>
  <w:style w:type="paragraph" w:customStyle="1" w:styleId="List2Start">
    <w:name w:val="List 2 Start"/>
    <w:basedOn w:val="ac"/>
    <w:pPr>
      <w:spacing w:before="240" w:after="120"/>
      <w:ind w:left="720" w:hanging="360"/>
    </w:pPr>
  </w:style>
  <w:style w:type="paragraph" w:styleId="20">
    <w:name w:val="List 2"/>
    <w:basedOn w:val="ac"/>
    <w:pPr>
      <w:spacing w:after="120"/>
      <w:ind w:left="720" w:hanging="360"/>
    </w:pPr>
  </w:style>
  <w:style w:type="paragraph" w:customStyle="1" w:styleId="List2End">
    <w:name w:val="List 2 End"/>
    <w:basedOn w:val="ac"/>
    <w:pPr>
      <w:ind w:left="720" w:hanging="360"/>
    </w:pPr>
  </w:style>
  <w:style w:type="paragraph" w:customStyle="1" w:styleId="List2Cont">
    <w:name w:val="List 2 Cont."/>
    <w:basedOn w:val="ac"/>
    <w:pPr>
      <w:spacing w:after="120"/>
      <w:ind w:left="720"/>
    </w:pPr>
  </w:style>
  <w:style w:type="paragraph" w:customStyle="1" w:styleId="List3Start">
    <w:name w:val="List 3 Start"/>
    <w:basedOn w:val="ac"/>
    <w:pPr>
      <w:spacing w:before="240" w:after="120"/>
      <w:ind w:left="1080" w:hanging="360"/>
    </w:pPr>
  </w:style>
  <w:style w:type="paragraph" w:styleId="30">
    <w:name w:val="List 3"/>
    <w:basedOn w:val="ac"/>
    <w:pPr>
      <w:spacing w:after="120"/>
      <w:ind w:left="1080" w:hanging="360"/>
    </w:pPr>
  </w:style>
  <w:style w:type="paragraph" w:customStyle="1" w:styleId="List3End">
    <w:name w:val="List 3 End"/>
    <w:basedOn w:val="ac"/>
    <w:pPr>
      <w:ind w:left="1080" w:hanging="360"/>
    </w:pPr>
  </w:style>
  <w:style w:type="paragraph" w:customStyle="1" w:styleId="List3Cont">
    <w:name w:val="List 3 Cont."/>
    <w:basedOn w:val="ac"/>
    <w:pPr>
      <w:spacing w:after="120"/>
      <w:ind w:left="1080"/>
    </w:pPr>
  </w:style>
  <w:style w:type="paragraph" w:styleId="40">
    <w:name w:val="List 4"/>
    <w:basedOn w:val="ac"/>
    <w:pPr>
      <w:spacing w:after="120"/>
      <w:ind w:left="1440" w:hanging="360"/>
    </w:pPr>
  </w:style>
  <w:style w:type="paragraph" w:customStyle="1" w:styleId="List4End">
    <w:name w:val="List 4 End"/>
    <w:basedOn w:val="ac"/>
    <w:pPr>
      <w:ind w:left="1440" w:hanging="360"/>
    </w:pPr>
  </w:style>
  <w:style w:type="paragraph" w:customStyle="1" w:styleId="List4Cont">
    <w:name w:val="List 4 Cont."/>
    <w:basedOn w:val="ac"/>
    <w:pPr>
      <w:spacing w:after="120"/>
      <w:ind w:left="1440"/>
    </w:pPr>
  </w:style>
  <w:style w:type="paragraph" w:styleId="50">
    <w:name w:val="List 5"/>
    <w:basedOn w:val="ac"/>
    <w:pPr>
      <w:spacing w:after="120"/>
      <w:ind w:left="1800" w:hanging="360"/>
    </w:pPr>
  </w:style>
  <w:style w:type="paragraph" w:styleId="ad">
    <w:name w:val="header"/>
    <w:basedOn w:val="a"/>
    <w:link w:val="Char"/>
    <w:uiPriority w:val="99"/>
    <w:pPr>
      <w:tabs>
        <w:tab w:val="center" w:pos="4139"/>
        <w:tab w:val="right" w:pos="8278"/>
      </w:tabs>
    </w:pPr>
  </w:style>
  <w:style w:type="paragraph" w:customStyle="1" w:styleId="Headerleft">
    <w:name w:val="Header left"/>
    <w:basedOn w:val="a"/>
    <w:pPr>
      <w:tabs>
        <w:tab w:val="left" w:pos="397"/>
        <w:tab w:val="right" w:pos="8278"/>
      </w:tabs>
      <w:spacing w:after="0"/>
    </w:pPr>
    <w:rPr>
      <w:rFonts w:ascii="Arial" w:hAnsi="Arial"/>
      <w:sz w:val="17"/>
    </w:rPr>
  </w:style>
  <w:style w:type="paragraph" w:customStyle="1" w:styleId="Headerright">
    <w:name w:val="Header right"/>
    <w:basedOn w:val="a"/>
    <w:pPr>
      <w:tabs>
        <w:tab w:val="left" w:pos="5528"/>
        <w:tab w:val="left" w:pos="7654"/>
        <w:tab w:val="right" w:pos="8277"/>
      </w:tabs>
      <w:spacing w:after="0"/>
      <w:jc w:val="right"/>
    </w:pPr>
    <w:rPr>
      <w:rFonts w:ascii="Arial" w:hAnsi="Arial"/>
      <w:sz w:val="17"/>
    </w:rPr>
  </w:style>
  <w:style w:type="paragraph" w:styleId="ae">
    <w:name w:val="footer"/>
    <w:basedOn w:val="a"/>
    <w:link w:val="Char0"/>
    <w:uiPriority w:val="99"/>
    <w:pPr>
      <w:tabs>
        <w:tab w:val="center" w:pos="4139"/>
        <w:tab w:val="right" w:pos="8278"/>
      </w:tabs>
    </w:pPr>
  </w:style>
  <w:style w:type="paragraph" w:customStyle="1" w:styleId="Footerleft">
    <w:name w:val="Footer left"/>
    <w:basedOn w:val="a"/>
    <w:pPr>
      <w:tabs>
        <w:tab w:val="center" w:pos="4139"/>
        <w:tab w:val="right" w:pos="8278"/>
      </w:tabs>
    </w:pPr>
    <w:rPr>
      <w:rFonts w:ascii="Arial" w:hAnsi="Arial"/>
      <w:sz w:val="14"/>
    </w:rPr>
  </w:style>
  <w:style w:type="paragraph" w:customStyle="1" w:styleId="Footerright">
    <w:name w:val="Footer right"/>
    <w:basedOn w:val="a"/>
    <w:pPr>
      <w:tabs>
        <w:tab w:val="center" w:pos="4139"/>
        <w:tab w:val="right" w:pos="8278"/>
      </w:tabs>
      <w:jc w:val="right"/>
    </w:pPr>
    <w:rPr>
      <w:rFonts w:ascii="Arial" w:hAnsi="Arial"/>
      <w:sz w:val="14"/>
    </w:rPr>
  </w:style>
  <w:style w:type="paragraph" w:customStyle="1" w:styleId="TableContents">
    <w:name w:val="Table Contents"/>
    <w:basedOn w:val="a0"/>
  </w:style>
  <w:style w:type="paragraph" w:customStyle="1" w:styleId="TableHeading">
    <w:name w:val="Table Heading"/>
    <w:basedOn w:val="TableContents"/>
    <w:pPr>
      <w:widowControl w:val="0"/>
      <w:spacing w:after="0"/>
      <w:jc w:val="center"/>
    </w:pPr>
    <w:rPr>
      <w:b/>
      <w:bCs/>
      <w:iCs/>
    </w:rPr>
  </w:style>
  <w:style w:type="paragraph" w:styleId="af">
    <w:name w:val="caption"/>
    <w:basedOn w:val="a"/>
    <w:qFormat/>
    <w:rsid w:val="000525C8"/>
    <w:pPr>
      <w:spacing w:before="120" w:after="120"/>
    </w:pPr>
    <w:rPr>
      <w:rFonts w:ascii="Arial Narrow" w:hAnsi="Arial Narrow"/>
      <w:b/>
      <w:szCs w:val="20"/>
    </w:rPr>
  </w:style>
  <w:style w:type="paragraph" w:customStyle="1" w:styleId="Illustration">
    <w:name w:val="Illustration"/>
    <w:basedOn w:val="af"/>
  </w:style>
  <w:style w:type="paragraph" w:customStyle="1" w:styleId="Table">
    <w:name w:val="Table"/>
    <w:basedOn w:val="af"/>
    <w:pPr>
      <w:spacing w:before="0" w:after="0"/>
    </w:pPr>
    <w:rPr>
      <w:i/>
    </w:rPr>
  </w:style>
  <w:style w:type="paragraph" w:customStyle="1" w:styleId="Text">
    <w:name w:val="Text"/>
    <w:basedOn w:val="af"/>
  </w:style>
  <w:style w:type="paragraph" w:customStyle="1" w:styleId="Framecontents">
    <w:name w:val="Frame contents"/>
    <w:basedOn w:val="a0"/>
  </w:style>
  <w:style w:type="paragraph" w:styleId="af0">
    <w:name w:val="footnote text"/>
    <w:basedOn w:val="a"/>
    <w:semiHidden/>
    <w:pPr>
      <w:ind w:left="280" w:hanging="280"/>
    </w:pPr>
    <w:rPr>
      <w:sz w:val="20"/>
      <w:szCs w:val="20"/>
    </w:rPr>
  </w:style>
  <w:style w:type="paragraph" w:styleId="af1">
    <w:name w:val="envelope address"/>
    <w:basedOn w:val="a"/>
    <w:semiHidden/>
    <w:pPr>
      <w:spacing w:after="60"/>
    </w:pPr>
  </w:style>
  <w:style w:type="paragraph" w:styleId="af2">
    <w:name w:val="envelope return"/>
    <w:basedOn w:val="a"/>
    <w:semiHidden/>
    <w:pPr>
      <w:spacing w:after="60"/>
    </w:pPr>
  </w:style>
  <w:style w:type="paragraph" w:styleId="af3">
    <w:name w:val="endnote text"/>
    <w:basedOn w:val="a"/>
    <w:semiHidden/>
    <w:pPr>
      <w:ind w:left="280" w:hanging="280"/>
    </w:pPr>
    <w:rPr>
      <w:sz w:val="20"/>
      <w:szCs w:val="20"/>
    </w:rPr>
  </w:style>
  <w:style w:type="paragraph" w:customStyle="1" w:styleId="Drawing">
    <w:name w:val="Drawing"/>
    <w:basedOn w:val="af"/>
  </w:style>
  <w:style w:type="paragraph" w:customStyle="1" w:styleId="Index">
    <w:name w:val="Index"/>
    <w:basedOn w:val="a"/>
  </w:style>
  <w:style w:type="paragraph" w:styleId="af4">
    <w:name w:val="index heading"/>
    <w:basedOn w:val="Heading"/>
    <w:semiHidden/>
    <w:rPr>
      <w:b/>
      <w:bCs/>
      <w:sz w:val="32"/>
      <w:szCs w:val="32"/>
    </w:rPr>
  </w:style>
  <w:style w:type="paragraph" w:styleId="Index1">
    <w:name w:val="index 1"/>
    <w:basedOn w:val="Index"/>
    <w:semiHidden/>
  </w:style>
  <w:style w:type="paragraph" w:styleId="Index2">
    <w:name w:val="index 2"/>
    <w:basedOn w:val="Index"/>
    <w:semiHidden/>
    <w:pPr>
      <w:ind w:left="280"/>
    </w:pPr>
  </w:style>
  <w:style w:type="paragraph" w:styleId="Index3">
    <w:name w:val="index 3"/>
    <w:basedOn w:val="Index"/>
    <w:semiHidden/>
    <w:pPr>
      <w:ind w:left="560"/>
    </w:pPr>
  </w:style>
  <w:style w:type="paragraph" w:customStyle="1" w:styleId="IndexSeparator">
    <w:name w:val="Index Separator"/>
    <w:basedOn w:val="Index"/>
  </w:style>
  <w:style w:type="paragraph" w:customStyle="1" w:styleId="ContentsHeading">
    <w:name w:val="Contents Heading"/>
    <w:basedOn w:val="Heading"/>
    <w:pPr>
      <w:spacing w:before="480"/>
    </w:pPr>
    <w:rPr>
      <w:b/>
      <w:bCs/>
      <w:sz w:val="32"/>
      <w:szCs w:val="32"/>
    </w:rPr>
  </w:style>
  <w:style w:type="paragraph" w:styleId="10">
    <w:name w:val="toc 1"/>
    <w:basedOn w:val="Index"/>
    <w:semiHidden/>
    <w:pPr>
      <w:widowControl w:val="0"/>
      <w:tabs>
        <w:tab w:val="right" w:leader="dot" w:pos="8278"/>
      </w:tabs>
      <w:spacing w:before="357" w:after="0"/>
    </w:pPr>
    <w:rPr>
      <w:rFonts w:ascii="Helvetica-Narrow" w:hAnsi="Helvetica-Narrow"/>
      <w:b/>
      <w:sz w:val="26"/>
    </w:rPr>
  </w:style>
  <w:style w:type="paragraph" w:styleId="21">
    <w:name w:val="toc 2"/>
    <w:basedOn w:val="Index"/>
    <w:semiHidden/>
    <w:pPr>
      <w:widowControl w:val="0"/>
      <w:tabs>
        <w:tab w:val="right" w:leader="dot" w:pos="8335"/>
      </w:tabs>
      <w:spacing w:after="0"/>
      <w:ind w:left="340"/>
    </w:pPr>
    <w:rPr>
      <w:rFonts w:ascii="Helvetica-Narrow" w:hAnsi="Helvetica-Narrow"/>
    </w:rPr>
  </w:style>
  <w:style w:type="paragraph" w:styleId="31">
    <w:name w:val="toc 3"/>
    <w:basedOn w:val="Index"/>
    <w:semiHidden/>
    <w:pPr>
      <w:tabs>
        <w:tab w:val="right" w:leader="dot" w:pos="8572"/>
      </w:tabs>
      <w:spacing w:after="0"/>
      <w:ind w:left="860"/>
    </w:pPr>
    <w:rPr>
      <w:rFonts w:ascii="Helvetica-Narrow" w:hAnsi="Helvetica-Narrow"/>
      <w:sz w:val="20"/>
    </w:rPr>
  </w:style>
  <w:style w:type="paragraph" w:styleId="41">
    <w:name w:val="toc 4"/>
    <w:basedOn w:val="Index"/>
    <w:semiHidden/>
    <w:pPr>
      <w:tabs>
        <w:tab w:val="right" w:leader="dot" w:pos="8289"/>
      </w:tabs>
      <w:ind w:left="860"/>
    </w:pPr>
  </w:style>
  <w:style w:type="paragraph" w:styleId="51">
    <w:name w:val="toc 5"/>
    <w:basedOn w:val="Index"/>
    <w:semiHidden/>
    <w:pPr>
      <w:tabs>
        <w:tab w:val="right" w:leader="dot" w:pos="8286"/>
      </w:tabs>
      <w:ind w:left="1140"/>
    </w:pPr>
  </w:style>
  <w:style w:type="paragraph" w:customStyle="1" w:styleId="UserIndexHeading">
    <w:name w:val="User Index Heading"/>
    <w:basedOn w:val="Heading"/>
    <w:rPr>
      <w:b/>
      <w:bCs/>
      <w:sz w:val="32"/>
      <w:szCs w:val="32"/>
    </w:rPr>
  </w:style>
  <w:style w:type="paragraph" w:customStyle="1" w:styleId="UserIndex1">
    <w:name w:val="User Index 1"/>
    <w:basedOn w:val="Index"/>
    <w:pPr>
      <w:tabs>
        <w:tab w:val="right" w:leader="dot" w:pos="8278"/>
      </w:tabs>
    </w:pPr>
  </w:style>
  <w:style w:type="paragraph" w:customStyle="1" w:styleId="UserIndex2">
    <w:name w:val="User Index 2"/>
    <w:basedOn w:val="Index"/>
    <w:pPr>
      <w:tabs>
        <w:tab w:val="right" w:leader="dot" w:pos="8275"/>
      </w:tabs>
      <w:ind w:left="280"/>
    </w:pPr>
  </w:style>
  <w:style w:type="paragraph" w:customStyle="1" w:styleId="UserIndex3">
    <w:name w:val="User Index 3"/>
    <w:basedOn w:val="Index"/>
    <w:pPr>
      <w:tabs>
        <w:tab w:val="right" w:leader="dot" w:pos="8272"/>
      </w:tabs>
      <w:ind w:left="560"/>
    </w:pPr>
  </w:style>
  <w:style w:type="paragraph" w:customStyle="1" w:styleId="UserIndex4">
    <w:name w:val="User Index 4"/>
    <w:basedOn w:val="Index"/>
    <w:pPr>
      <w:tabs>
        <w:tab w:val="right" w:leader="dot" w:pos="8269"/>
      </w:tabs>
      <w:ind w:left="840"/>
    </w:pPr>
  </w:style>
  <w:style w:type="paragraph" w:customStyle="1" w:styleId="UserIndex5">
    <w:name w:val="User Index 5"/>
    <w:basedOn w:val="Index"/>
    <w:pPr>
      <w:tabs>
        <w:tab w:val="right" w:leader="dot" w:pos="8266"/>
      </w:tabs>
      <w:ind w:left="1120"/>
    </w:pPr>
  </w:style>
  <w:style w:type="paragraph" w:styleId="60">
    <w:name w:val="toc 6"/>
    <w:basedOn w:val="Index"/>
    <w:semiHidden/>
    <w:pPr>
      <w:tabs>
        <w:tab w:val="right" w:leader="dot" w:pos="8283"/>
      </w:tabs>
      <w:ind w:left="1420"/>
    </w:pPr>
  </w:style>
  <w:style w:type="paragraph" w:styleId="70">
    <w:name w:val="toc 7"/>
    <w:basedOn w:val="Index"/>
    <w:semiHidden/>
    <w:pPr>
      <w:tabs>
        <w:tab w:val="right" w:leader="dot" w:pos="8280"/>
      </w:tabs>
      <w:ind w:left="1700"/>
    </w:pPr>
  </w:style>
  <w:style w:type="paragraph" w:styleId="80">
    <w:name w:val="toc 8"/>
    <w:basedOn w:val="Index"/>
    <w:semiHidden/>
    <w:pPr>
      <w:tabs>
        <w:tab w:val="right" w:leader="dot" w:pos="8297"/>
      </w:tabs>
      <w:ind w:left="2000"/>
    </w:pPr>
  </w:style>
  <w:style w:type="paragraph" w:styleId="90">
    <w:name w:val="toc 9"/>
    <w:basedOn w:val="Index"/>
    <w:semiHidden/>
    <w:pPr>
      <w:tabs>
        <w:tab w:val="right" w:leader="dot" w:pos="8274"/>
      </w:tabs>
      <w:ind w:left="2260"/>
    </w:pPr>
  </w:style>
  <w:style w:type="paragraph" w:customStyle="1" w:styleId="Contents10">
    <w:name w:val="Contents 10"/>
    <w:basedOn w:val="Index"/>
    <w:pPr>
      <w:tabs>
        <w:tab w:val="right" w:leader="dot" w:pos="8271"/>
      </w:tabs>
      <w:ind w:left="2540"/>
    </w:pPr>
  </w:style>
  <w:style w:type="paragraph" w:customStyle="1" w:styleId="IllustrationIndexHeading">
    <w:name w:val="Illustration Index Heading"/>
    <w:basedOn w:val="Heading"/>
    <w:rPr>
      <w:b/>
      <w:bCs/>
      <w:sz w:val="32"/>
      <w:szCs w:val="32"/>
    </w:rPr>
  </w:style>
  <w:style w:type="paragraph" w:customStyle="1" w:styleId="IllustrationIndex1">
    <w:name w:val="Illustration Index 1"/>
    <w:basedOn w:val="Index"/>
    <w:pPr>
      <w:tabs>
        <w:tab w:val="right" w:leader="dot" w:pos="8278"/>
      </w:tabs>
    </w:pPr>
  </w:style>
  <w:style w:type="paragraph" w:customStyle="1" w:styleId="Objectindexheading">
    <w:name w:val="Object index heading"/>
    <w:basedOn w:val="Heading"/>
    <w:rPr>
      <w:b/>
      <w:bCs/>
      <w:sz w:val="32"/>
      <w:szCs w:val="32"/>
    </w:rPr>
  </w:style>
  <w:style w:type="paragraph" w:customStyle="1" w:styleId="Objectindex1">
    <w:name w:val="Object index 1"/>
    <w:basedOn w:val="Index"/>
    <w:pPr>
      <w:tabs>
        <w:tab w:val="right" w:leader="dot" w:pos="8278"/>
      </w:tabs>
    </w:pPr>
  </w:style>
  <w:style w:type="paragraph" w:customStyle="1" w:styleId="Tableindexheading">
    <w:name w:val="Table index heading"/>
    <w:basedOn w:val="Heading"/>
    <w:rPr>
      <w:b/>
      <w:bCs/>
      <w:sz w:val="32"/>
      <w:szCs w:val="32"/>
    </w:rPr>
  </w:style>
  <w:style w:type="paragraph" w:customStyle="1" w:styleId="Tableindex1">
    <w:name w:val="Table index 1"/>
    <w:basedOn w:val="Index"/>
    <w:pPr>
      <w:tabs>
        <w:tab w:val="right" w:leader="dot" w:pos="8278"/>
      </w:tabs>
    </w:pPr>
  </w:style>
  <w:style w:type="paragraph" w:customStyle="1" w:styleId="BibliographyHeading">
    <w:name w:val="Bibliography Heading"/>
    <w:basedOn w:val="Heading"/>
    <w:rPr>
      <w:b/>
      <w:bCs/>
      <w:sz w:val="32"/>
      <w:szCs w:val="32"/>
    </w:rPr>
  </w:style>
  <w:style w:type="paragraph" w:customStyle="1" w:styleId="Bibliography1">
    <w:name w:val="Bibliography 1"/>
    <w:basedOn w:val="Index"/>
    <w:pPr>
      <w:tabs>
        <w:tab w:val="right" w:leader="dot" w:pos="8278"/>
      </w:tabs>
    </w:pPr>
  </w:style>
  <w:style w:type="paragraph" w:customStyle="1" w:styleId="UserIndex6">
    <w:name w:val="User Index 6"/>
    <w:basedOn w:val="Index"/>
    <w:pPr>
      <w:tabs>
        <w:tab w:val="right" w:leader="dot" w:pos="8263"/>
      </w:tabs>
      <w:ind w:left="1400"/>
    </w:pPr>
  </w:style>
  <w:style w:type="paragraph" w:customStyle="1" w:styleId="UserIndex7">
    <w:name w:val="User Index 7"/>
    <w:basedOn w:val="Index"/>
    <w:pPr>
      <w:tabs>
        <w:tab w:val="right" w:leader="dot" w:pos="8260"/>
      </w:tabs>
      <w:ind w:left="1680"/>
    </w:pPr>
  </w:style>
  <w:style w:type="paragraph" w:customStyle="1" w:styleId="UserIndex8">
    <w:name w:val="User Index 8"/>
    <w:basedOn w:val="Index"/>
    <w:pPr>
      <w:tabs>
        <w:tab w:val="right" w:leader="dot" w:pos="8257"/>
      </w:tabs>
      <w:ind w:left="1960"/>
    </w:pPr>
  </w:style>
  <w:style w:type="paragraph" w:customStyle="1" w:styleId="UserIndex9">
    <w:name w:val="User Index 9"/>
    <w:basedOn w:val="Index"/>
    <w:pPr>
      <w:tabs>
        <w:tab w:val="right" w:leader="dot" w:pos="8254"/>
      </w:tabs>
      <w:ind w:left="2240"/>
    </w:pPr>
  </w:style>
  <w:style w:type="paragraph" w:customStyle="1" w:styleId="UserIndex10">
    <w:name w:val="User Index 10"/>
    <w:basedOn w:val="Index"/>
    <w:pPr>
      <w:tabs>
        <w:tab w:val="right" w:leader="dot" w:pos="8271"/>
      </w:tabs>
      <w:ind w:left="2540"/>
    </w:pPr>
  </w:style>
  <w:style w:type="paragraph" w:styleId="af5">
    <w:name w:val="Title"/>
    <w:next w:val="p"/>
    <w:qFormat/>
    <w:pPr>
      <w:keepNext/>
      <w:keepLines/>
      <w:pageBreakBefore/>
      <w:widowControl w:val="0"/>
      <w:suppressLineNumbers/>
      <w:suppressAutoHyphens/>
      <w:spacing w:after="283"/>
    </w:pPr>
    <w:rPr>
      <w:rFonts w:ascii="Helvetica-Narrow" w:eastAsia="Lucida Sans Unicode" w:hAnsi="Helvetica-Narrow" w:cs="Tahoma"/>
      <w:bCs/>
      <w:sz w:val="40"/>
      <w:szCs w:val="36"/>
      <w:lang w:val="en-GB" w:eastAsia="en-US" w:bidi="en-US"/>
    </w:rPr>
  </w:style>
  <w:style w:type="paragraph" w:styleId="af6">
    <w:name w:val="Subtitle"/>
    <w:basedOn w:val="Heading"/>
    <w:next w:val="a0"/>
    <w:qFormat/>
    <w:pPr>
      <w:jc w:val="center"/>
    </w:pPr>
    <w:rPr>
      <w:i/>
      <w:iCs/>
    </w:rPr>
  </w:style>
  <w:style w:type="paragraph" w:customStyle="1" w:styleId="Quotations">
    <w:name w:val="Quotations"/>
    <w:basedOn w:val="a"/>
    <w:pPr>
      <w:spacing w:after="280"/>
      <w:ind w:left="560" w:right="560"/>
    </w:pPr>
  </w:style>
  <w:style w:type="paragraph" w:customStyle="1" w:styleId="PreformattedText">
    <w:name w:val="Preformatted Text"/>
    <w:basedOn w:val="a"/>
    <w:pPr>
      <w:spacing w:after="0"/>
    </w:pPr>
    <w:rPr>
      <w:rFonts w:ascii="Courier New" w:eastAsia="Courier New" w:hAnsi="Courier New" w:cs="Courier New"/>
      <w:sz w:val="20"/>
      <w:szCs w:val="20"/>
    </w:rPr>
  </w:style>
  <w:style w:type="paragraph" w:customStyle="1" w:styleId="HorizontalLine">
    <w:name w:val="Horizontal Line"/>
    <w:basedOn w:val="a"/>
    <w:next w:val="a0"/>
    <w:pPr>
      <w:pBdr>
        <w:bottom w:val="double" w:sz="1" w:space="0" w:color="808080"/>
      </w:pBdr>
      <w:spacing w:after="280"/>
    </w:pPr>
    <w:rPr>
      <w:sz w:val="12"/>
      <w:szCs w:val="12"/>
    </w:rPr>
  </w:style>
  <w:style w:type="paragraph" w:customStyle="1" w:styleId="ListContents">
    <w:name w:val="List Contents"/>
    <w:basedOn w:val="a"/>
    <w:pPr>
      <w:ind w:left="560"/>
    </w:pPr>
  </w:style>
  <w:style w:type="paragraph" w:customStyle="1" w:styleId="ListHeading">
    <w:name w:val="List Heading"/>
    <w:basedOn w:val="a"/>
    <w:next w:val="ListContents"/>
  </w:style>
  <w:style w:type="paragraph" w:customStyle="1" w:styleId="Title-chapter">
    <w:name w:val="Title-chapter"/>
    <w:basedOn w:val="af5"/>
    <w:next w:val="p"/>
    <w:pPr>
      <w:numPr>
        <w:numId w:val="1"/>
      </w:numPr>
      <w:outlineLvl w:val="0"/>
    </w:pPr>
  </w:style>
  <w:style w:type="paragraph" w:customStyle="1" w:styleId="Title-book">
    <w:name w:val="Title-book"/>
    <w:basedOn w:val="af5"/>
    <w:next w:val="p"/>
    <w:pPr>
      <w:pageBreakBefore w:val="0"/>
      <w:spacing w:before="794" w:after="0"/>
    </w:pPr>
    <w:rPr>
      <w:sz w:val="72"/>
    </w:rPr>
  </w:style>
  <w:style w:type="paragraph" w:customStyle="1" w:styleId="p-right">
    <w:name w:val="p-right"/>
    <w:basedOn w:val="p"/>
    <w:pPr>
      <w:jc w:val="right"/>
    </w:pPr>
  </w:style>
  <w:style w:type="paragraph" w:customStyle="1" w:styleId="p-center">
    <w:name w:val="p-center"/>
    <w:basedOn w:val="p"/>
    <w:pPr>
      <w:jc w:val="center"/>
    </w:pPr>
  </w:style>
  <w:style w:type="paragraph" w:customStyle="1" w:styleId="p">
    <w:name w:val="p"/>
    <w:basedOn w:val="a"/>
    <w:pPr>
      <w:spacing w:after="238"/>
    </w:pPr>
    <w:rPr>
      <w:iCs w:val="0"/>
    </w:rPr>
  </w:style>
  <w:style w:type="paragraph" w:customStyle="1" w:styleId="h1">
    <w:name w:val="h1"/>
    <w:basedOn w:val="1"/>
    <w:next w:val="p"/>
  </w:style>
  <w:style w:type="paragraph" w:customStyle="1" w:styleId="h2">
    <w:name w:val="h2"/>
    <w:basedOn w:val="2"/>
    <w:next w:val="p"/>
  </w:style>
  <w:style w:type="paragraph" w:customStyle="1" w:styleId="h3">
    <w:name w:val="h3"/>
    <w:basedOn w:val="3"/>
    <w:next w:val="p"/>
  </w:style>
  <w:style w:type="paragraph" w:customStyle="1" w:styleId="h4">
    <w:name w:val="h4"/>
    <w:basedOn w:val="4"/>
    <w:next w:val="p"/>
  </w:style>
  <w:style w:type="paragraph" w:customStyle="1" w:styleId="h5">
    <w:name w:val="h5"/>
    <w:basedOn w:val="5"/>
    <w:next w:val="p"/>
  </w:style>
  <w:style w:type="paragraph" w:customStyle="1" w:styleId="h1n">
    <w:name w:val="h1n"/>
    <w:basedOn w:val="1"/>
    <w:next w:val="p"/>
    <w:pPr>
      <w:numPr>
        <w:ilvl w:val="1"/>
        <w:numId w:val="1"/>
      </w:numPr>
      <w:outlineLvl w:val="1"/>
    </w:pPr>
  </w:style>
  <w:style w:type="paragraph" w:customStyle="1" w:styleId="h2n">
    <w:name w:val="h2n"/>
    <w:basedOn w:val="2"/>
    <w:next w:val="p"/>
    <w:pPr>
      <w:numPr>
        <w:ilvl w:val="2"/>
        <w:numId w:val="1"/>
      </w:numPr>
      <w:outlineLvl w:val="2"/>
    </w:pPr>
  </w:style>
  <w:style w:type="paragraph" w:customStyle="1" w:styleId="h3n">
    <w:name w:val="h3n"/>
    <w:basedOn w:val="3"/>
    <w:next w:val="p"/>
    <w:pPr>
      <w:numPr>
        <w:ilvl w:val="3"/>
        <w:numId w:val="1"/>
      </w:numPr>
      <w:outlineLvl w:val="3"/>
    </w:pPr>
  </w:style>
  <w:style w:type="paragraph" w:customStyle="1" w:styleId="h4n">
    <w:name w:val="h4n"/>
    <w:basedOn w:val="4"/>
    <w:next w:val="p"/>
    <w:pPr>
      <w:numPr>
        <w:ilvl w:val="4"/>
        <w:numId w:val="1"/>
      </w:numPr>
      <w:outlineLvl w:val="4"/>
    </w:pPr>
  </w:style>
  <w:style w:type="paragraph" w:customStyle="1" w:styleId="h5n">
    <w:name w:val="h5n"/>
    <w:basedOn w:val="5"/>
    <w:next w:val="p"/>
    <w:pPr>
      <w:numPr>
        <w:ilvl w:val="5"/>
        <w:numId w:val="1"/>
      </w:numPr>
      <w:outlineLvl w:val="5"/>
    </w:pPr>
  </w:style>
  <w:style w:type="paragraph" w:customStyle="1" w:styleId="li1b">
    <w:name w:val="li1b"/>
    <w:basedOn w:val="p"/>
    <w:pPr>
      <w:numPr>
        <w:numId w:val="34"/>
      </w:numPr>
      <w:spacing w:after="119"/>
    </w:pPr>
  </w:style>
  <w:style w:type="paragraph" w:customStyle="1" w:styleId="li2b">
    <w:name w:val="li2b"/>
    <w:basedOn w:val="p"/>
    <w:pPr>
      <w:numPr>
        <w:numId w:val="3"/>
      </w:numPr>
      <w:spacing w:after="119"/>
    </w:pPr>
  </w:style>
  <w:style w:type="paragraph" w:customStyle="1" w:styleId="li3b">
    <w:name w:val="li3b"/>
    <w:basedOn w:val="p"/>
    <w:pPr>
      <w:numPr>
        <w:numId w:val="4"/>
      </w:numPr>
      <w:spacing w:after="119"/>
    </w:pPr>
  </w:style>
  <w:style w:type="paragraph" w:customStyle="1" w:styleId="li4b">
    <w:name w:val="li4b"/>
    <w:basedOn w:val="p"/>
    <w:pPr>
      <w:numPr>
        <w:numId w:val="5"/>
      </w:numPr>
      <w:spacing w:after="119"/>
    </w:pPr>
  </w:style>
  <w:style w:type="paragraph" w:customStyle="1" w:styleId="li5b">
    <w:name w:val="li5b"/>
    <w:basedOn w:val="p"/>
    <w:pPr>
      <w:numPr>
        <w:numId w:val="6"/>
      </w:numPr>
      <w:spacing w:after="119"/>
    </w:pPr>
  </w:style>
  <w:style w:type="paragraph" w:customStyle="1" w:styleId="li1p">
    <w:name w:val="li1p"/>
    <w:basedOn w:val="p"/>
    <w:pPr>
      <w:spacing w:after="119"/>
      <w:ind w:left="340"/>
    </w:pPr>
  </w:style>
  <w:style w:type="paragraph" w:customStyle="1" w:styleId="li2p">
    <w:name w:val="li2p"/>
    <w:basedOn w:val="p"/>
    <w:pPr>
      <w:spacing w:after="119"/>
      <w:ind w:left="680"/>
    </w:pPr>
  </w:style>
  <w:style w:type="paragraph" w:customStyle="1" w:styleId="li3p">
    <w:name w:val="li3p"/>
    <w:basedOn w:val="p"/>
    <w:pPr>
      <w:spacing w:after="119"/>
      <w:ind w:left="1020"/>
    </w:pPr>
  </w:style>
  <w:style w:type="paragraph" w:customStyle="1" w:styleId="li4p">
    <w:name w:val="li4p"/>
    <w:basedOn w:val="p"/>
    <w:pPr>
      <w:spacing w:after="119"/>
      <w:ind w:left="1361"/>
    </w:pPr>
  </w:style>
  <w:style w:type="paragraph" w:customStyle="1" w:styleId="li5p">
    <w:name w:val="li5p"/>
    <w:basedOn w:val="p"/>
    <w:pPr>
      <w:spacing w:after="119"/>
      <w:ind w:left="1701"/>
    </w:pPr>
  </w:style>
  <w:style w:type="paragraph" w:customStyle="1" w:styleId="bq1">
    <w:name w:val="bq1"/>
    <w:basedOn w:val="a"/>
    <w:next w:val="p"/>
    <w:pPr>
      <w:ind w:left="340"/>
    </w:pPr>
  </w:style>
  <w:style w:type="paragraph" w:customStyle="1" w:styleId="bq2">
    <w:name w:val="bq2"/>
    <w:basedOn w:val="a"/>
    <w:next w:val="p"/>
    <w:pPr>
      <w:ind w:left="680"/>
    </w:pPr>
  </w:style>
  <w:style w:type="paragraph" w:customStyle="1" w:styleId="bq3">
    <w:name w:val="bq3"/>
    <w:basedOn w:val="a"/>
    <w:next w:val="p"/>
    <w:pPr>
      <w:ind w:left="1020"/>
    </w:pPr>
  </w:style>
  <w:style w:type="paragraph" w:customStyle="1" w:styleId="bq4">
    <w:name w:val="bq4"/>
    <w:basedOn w:val="a"/>
    <w:next w:val="p"/>
    <w:pPr>
      <w:ind w:left="1361"/>
    </w:pPr>
  </w:style>
  <w:style w:type="paragraph" w:customStyle="1" w:styleId="bq5">
    <w:name w:val="bq5"/>
    <w:basedOn w:val="a"/>
    <w:next w:val="p"/>
    <w:pPr>
      <w:ind w:left="1701"/>
    </w:pPr>
  </w:style>
  <w:style w:type="paragraph" w:customStyle="1" w:styleId="bq1source">
    <w:name w:val="bq1source"/>
    <w:basedOn w:val="a"/>
    <w:next w:val="p"/>
    <w:pPr>
      <w:ind w:left="340"/>
    </w:pPr>
    <w:rPr>
      <w:sz w:val="18"/>
    </w:rPr>
  </w:style>
  <w:style w:type="paragraph" w:customStyle="1" w:styleId="bq2source">
    <w:name w:val="bq2source"/>
    <w:basedOn w:val="a"/>
    <w:next w:val="p"/>
    <w:pPr>
      <w:ind w:left="680"/>
    </w:pPr>
    <w:rPr>
      <w:sz w:val="18"/>
    </w:rPr>
  </w:style>
  <w:style w:type="paragraph" w:customStyle="1" w:styleId="bq3source">
    <w:name w:val="bq3source"/>
    <w:basedOn w:val="a"/>
    <w:next w:val="p"/>
    <w:pPr>
      <w:ind w:left="1020"/>
    </w:pPr>
    <w:rPr>
      <w:sz w:val="18"/>
    </w:rPr>
  </w:style>
  <w:style w:type="paragraph" w:customStyle="1" w:styleId="bq4source">
    <w:name w:val="bq4source"/>
    <w:basedOn w:val="a"/>
    <w:next w:val="p"/>
    <w:pPr>
      <w:ind w:left="1361"/>
    </w:pPr>
    <w:rPr>
      <w:sz w:val="18"/>
    </w:rPr>
  </w:style>
  <w:style w:type="paragraph" w:customStyle="1" w:styleId="bq5source">
    <w:name w:val="bq5source"/>
    <w:basedOn w:val="a"/>
    <w:next w:val="p"/>
    <w:pPr>
      <w:ind w:left="1701"/>
    </w:pPr>
    <w:rPr>
      <w:sz w:val="18"/>
    </w:rPr>
  </w:style>
  <w:style w:type="paragraph" w:customStyle="1" w:styleId="pre1">
    <w:name w:val="pre1"/>
    <w:pPr>
      <w:suppressLineNumbers/>
      <w:suppressAutoHyphens/>
      <w:spacing w:after="119"/>
    </w:pPr>
    <w:rPr>
      <w:rFonts w:ascii="Courier New" w:eastAsia="Lucida Sans Unicode" w:hAnsi="Courier New" w:cs="Tahoma"/>
      <w:szCs w:val="24"/>
      <w:lang w:val="en-GB" w:eastAsia="en-US" w:bidi="en-US"/>
    </w:rPr>
  </w:style>
  <w:style w:type="paragraph" w:customStyle="1" w:styleId="pre2">
    <w:name w:val="pre2"/>
    <w:pPr>
      <w:suppressLineNumbers/>
      <w:suppressAutoHyphens/>
      <w:spacing w:after="119"/>
      <w:ind w:left="340"/>
    </w:pPr>
    <w:rPr>
      <w:rFonts w:ascii="Courier New" w:eastAsia="Lucida Sans Unicode" w:hAnsi="Courier New" w:cs="Tahoma"/>
      <w:szCs w:val="24"/>
      <w:lang w:val="en-GB" w:eastAsia="en-US" w:bidi="en-US"/>
    </w:rPr>
  </w:style>
  <w:style w:type="paragraph" w:customStyle="1" w:styleId="pre3">
    <w:name w:val="pre3"/>
    <w:pPr>
      <w:suppressLineNumbers/>
      <w:suppressAutoHyphens/>
      <w:spacing w:after="119"/>
      <w:ind w:left="680"/>
    </w:pPr>
    <w:rPr>
      <w:rFonts w:ascii="Courier New" w:eastAsia="Lucida Sans Unicode" w:hAnsi="Courier New" w:cs="Tahoma"/>
      <w:szCs w:val="24"/>
      <w:lang w:val="en-GB" w:eastAsia="en-US" w:bidi="en-US"/>
    </w:rPr>
  </w:style>
  <w:style w:type="paragraph" w:customStyle="1" w:styleId="pre4">
    <w:name w:val="pre4"/>
    <w:pPr>
      <w:suppressLineNumbers/>
      <w:suppressAutoHyphens/>
      <w:spacing w:after="119"/>
      <w:ind w:left="1020"/>
    </w:pPr>
    <w:rPr>
      <w:rFonts w:ascii="Courier New" w:eastAsia="Lucida Sans Unicode" w:hAnsi="Courier New" w:cs="Tahoma"/>
      <w:szCs w:val="24"/>
      <w:lang w:val="en-GB" w:eastAsia="en-US" w:bidi="en-US"/>
    </w:rPr>
  </w:style>
  <w:style w:type="paragraph" w:customStyle="1" w:styleId="pre5">
    <w:name w:val="pre5"/>
    <w:pPr>
      <w:suppressLineNumbers/>
      <w:suppressAutoHyphens/>
      <w:spacing w:after="119"/>
      <w:ind w:left="1361"/>
    </w:pPr>
    <w:rPr>
      <w:rFonts w:ascii="Courier New" w:eastAsia="Lucida Sans Unicode" w:hAnsi="Courier New" w:cs="Tahoma"/>
      <w:szCs w:val="24"/>
      <w:lang w:val="en-GB" w:eastAsia="en-US" w:bidi="en-US"/>
    </w:rPr>
  </w:style>
  <w:style w:type="paragraph" w:customStyle="1" w:styleId="dd1">
    <w:name w:val="dd1"/>
    <w:basedOn w:val="p"/>
    <w:pPr>
      <w:spacing w:after="119"/>
      <w:ind w:left="340"/>
    </w:pPr>
  </w:style>
  <w:style w:type="paragraph" w:customStyle="1" w:styleId="dd2">
    <w:name w:val="dd2"/>
    <w:basedOn w:val="p"/>
    <w:pPr>
      <w:spacing w:after="119"/>
      <w:ind w:left="680"/>
    </w:pPr>
  </w:style>
  <w:style w:type="paragraph" w:customStyle="1" w:styleId="dd3">
    <w:name w:val="dd3"/>
    <w:basedOn w:val="p"/>
    <w:pPr>
      <w:spacing w:after="119"/>
      <w:ind w:left="1020"/>
    </w:pPr>
  </w:style>
  <w:style w:type="paragraph" w:customStyle="1" w:styleId="dd4">
    <w:name w:val="dd4"/>
    <w:basedOn w:val="p"/>
    <w:pPr>
      <w:spacing w:after="119"/>
      <w:ind w:left="1360"/>
    </w:pPr>
  </w:style>
  <w:style w:type="paragraph" w:customStyle="1" w:styleId="dd5">
    <w:name w:val="dd5"/>
    <w:basedOn w:val="p"/>
    <w:pPr>
      <w:spacing w:after="119"/>
      <w:ind w:left="1701"/>
    </w:pPr>
  </w:style>
  <w:style w:type="paragraph" w:customStyle="1" w:styleId="dt1">
    <w:name w:val="dt1"/>
    <w:basedOn w:val="p"/>
    <w:next w:val="dd1"/>
    <w:pPr>
      <w:keepNext/>
      <w:spacing w:after="119"/>
    </w:pPr>
    <w:rPr>
      <w:b/>
    </w:rPr>
  </w:style>
  <w:style w:type="paragraph" w:customStyle="1" w:styleId="dt2">
    <w:name w:val="dt2"/>
    <w:basedOn w:val="p"/>
    <w:next w:val="dd2"/>
    <w:pPr>
      <w:keepNext/>
      <w:spacing w:after="119"/>
      <w:ind w:left="340"/>
    </w:pPr>
    <w:rPr>
      <w:b/>
    </w:rPr>
  </w:style>
  <w:style w:type="paragraph" w:customStyle="1" w:styleId="dt3">
    <w:name w:val="dt3"/>
    <w:basedOn w:val="p"/>
    <w:next w:val="dd3"/>
    <w:pPr>
      <w:keepNext/>
      <w:spacing w:after="119"/>
      <w:ind w:left="680"/>
    </w:pPr>
    <w:rPr>
      <w:b/>
    </w:rPr>
  </w:style>
  <w:style w:type="paragraph" w:customStyle="1" w:styleId="dt4">
    <w:name w:val="dt4"/>
    <w:basedOn w:val="p"/>
    <w:next w:val="dd4"/>
    <w:pPr>
      <w:keepNext/>
      <w:spacing w:after="119"/>
      <w:ind w:left="1020"/>
    </w:pPr>
    <w:rPr>
      <w:b/>
    </w:rPr>
  </w:style>
  <w:style w:type="paragraph" w:customStyle="1" w:styleId="dt5">
    <w:name w:val="dt5"/>
    <w:basedOn w:val="p"/>
    <w:next w:val="dd5"/>
    <w:pPr>
      <w:keepNext/>
      <w:spacing w:after="119"/>
      <w:ind w:left="1360"/>
    </w:pPr>
    <w:rPr>
      <w:b/>
    </w:rPr>
  </w:style>
  <w:style w:type="paragraph" w:customStyle="1" w:styleId="li1n">
    <w:name w:val="li1n"/>
    <w:basedOn w:val="a"/>
    <w:pPr>
      <w:numPr>
        <w:numId w:val="7"/>
      </w:numPr>
      <w:spacing w:after="119"/>
    </w:pPr>
  </w:style>
  <w:style w:type="paragraph" w:customStyle="1" w:styleId="li2n">
    <w:name w:val="li2n"/>
    <w:basedOn w:val="p"/>
    <w:pPr>
      <w:numPr>
        <w:numId w:val="8"/>
      </w:numPr>
      <w:spacing w:after="119"/>
    </w:pPr>
  </w:style>
  <w:style w:type="paragraph" w:customStyle="1" w:styleId="li3n">
    <w:name w:val="li3n"/>
    <w:basedOn w:val="p"/>
    <w:pPr>
      <w:numPr>
        <w:numId w:val="9"/>
      </w:numPr>
      <w:spacing w:after="119"/>
    </w:pPr>
  </w:style>
  <w:style w:type="paragraph" w:customStyle="1" w:styleId="li4n">
    <w:name w:val="li4n"/>
    <w:basedOn w:val="p"/>
    <w:pPr>
      <w:numPr>
        <w:numId w:val="10"/>
      </w:numPr>
      <w:spacing w:after="119"/>
    </w:pPr>
  </w:style>
  <w:style w:type="paragraph" w:customStyle="1" w:styleId="li5n">
    <w:name w:val="li5n"/>
    <w:basedOn w:val="p"/>
    <w:pPr>
      <w:numPr>
        <w:numId w:val="11"/>
      </w:numPr>
      <w:spacing w:after="119"/>
    </w:pPr>
  </w:style>
  <w:style w:type="paragraph" w:customStyle="1" w:styleId="li1i">
    <w:name w:val="li1i"/>
    <w:basedOn w:val="p"/>
    <w:pPr>
      <w:numPr>
        <w:numId w:val="22"/>
      </w:numPr>
      <w:spacing w:after="119"/>
    </w:pPr>
  </w:style>
  <w:style w:type="paragraph" w:customStyle="1" w:styleId="li2i">
    <w:name w:val="li2i"/>
    <w:basedOn w:val="p"/>
    <w:pPr>
      <w:numPr>
        <w:numId w:val="23"/>
      </w:numPr>
      <w:spacing w:after="119"/>
    </w:pPr>
  </w:style>
  <w:style w:type="paragraph" w:customStyle="1" w:styleId="li3i">
    <w:name w:val="li3i"/>
    <w:basedOn w:val="p"/>
    <w:pPr>
      <w:numPr>
        <w:numId w:val="24"/>
      </w:numPr>
      <w:spacing w:after="119"/>
    </w:pPr>
  </w:style>
  <w:style w:type="paragraph" w:customStyle="1" w:styleId="li4i">
    <w:name w:val="li4i"/>
    <w:basedOn w:val="p"/>
    <w:pPr>
      <w:numPr>
        <w:numId w:val="25"/>
      </w:numPr>
      <w:spacing w:after="119"/>
    </w:pPr>
  </w:style>
  <w:style w:type="paragraph" w:customStyle="1" w:styleId="li5i">
    <w:name w:val="li5i"/>
    <w:basedOn w:val="p"/>
    <w:pPr>
      <w:numPr>
        <w:numId w:val="26"/>
      </w:numPr>
      <w:spacing w:after="119"/>
    </w:pPr>
  </w:style>
  <w:style w:type="paragraph" w:customStyle="1" w:styleId="li1I0">
    <w:name w:val="li1I"/>
    <w:basedOn w:val="p"/>
    <w:pPr>
      <w:numPr>
        <w:numId w:val="27"/>
      </w:numPr>
      <w:spacing w:after="119"/>
    </w:pPr>
  </w:style>
  <w:style w:type="paragraph" w:customStyle="1" w:styleId="li2I0">
    <w:name w:val="li2I"/>
    <w:basedOn w:val="p"/>
    <w:pPr>
      <w:numPr>
        <w:numId w:val="28"/>
      </w:numPr>
      <w:spacing w:after="119"/>
    </w:pPr>
  </w:style>
  <w:style w:type="paragraph" w:customStyle="1" w:styleId="li3I0">
    <w:name w:val="li3I"/>
    <w:basedOn w:val="p"/>
    <w:pPr>
      <w:numPr>
        <w:numId w:val="29"/>
      </w:numPr>
      <w:spacing w:after="119"/>
    </w:pPr>
  </w:style>
  <w:style w:type="paragraph" w:customStyle="1" w:styleId="li4I0">
    <w:name w:val="li4I"/>
    <w:basedOn w:val="p"/>
    <w:pPr>
      <w:numPr>
        <w:numId w:val="30"/>
      </w:numPr>
      <w:spacing w:after="119"/>
    </w:pPr>
  </w:style>
  <w:style w:type="paragraph" w:customStyle="1" w:styleId="li5I0">
    <w:name w:val="li5I"/>
    <w:basedOn w:val="p"/>
    <w:pPr>
      <w:numPr>
        <w:numId w:val="31"/>
      </w:numPr>
      <w:spacing w:after="119"/>
    </w:pPr>
  </w:style>
  <w:style w:type="paragraph" w:customStyle="1" w:styleId="li1a">
    <w:name w:val="li1a"/>
    <w:basedOn w:val="p"/>
    <w:pPr>
      <w:numPr>
        <w:numId w:val="12"/>
      </w:numPr>
      <w:spacing w:after="119"/>
    </w:pPr>
  </w:style>
  <w:style w:type="paragraph" w:customStyle="1" w:styleId="li2a">
    <w:name w:val="li2a"/>
    <w:basedOn w:val="p"/>
    <w:pPr>
      <w:numPr>
        <w:numId w:val="13"/>
      </w:numPr>
      <w:spacing w:after="119"/>
    </w:pPr>
  </w:style>
  <w:style w:type="paragraph" w:customStyle="1" w:styleId="li3a">
    <w:name w:val="li3a"/>
    <w:basedOn w:val="p"/>
    <w:pPr>
      <w:numPr>
        <w:numId w:val="14"/>
      </w:numPr>
      <w:spacing w:after="119"/>
    </w:pPr>
  </w:style>
  <w:style w:type="paragraph" w:customStyle="1" w:styleId="li4a">
    <w:name w:val="li4a"/>
    <w:basedOn w:val="p"/>
    <w:pPr>
      <w:numPr>
        <w:numId w:val="15"/>
      </w:numPr>
      <w:spacing w:after="119"/>
    </w:pPr>
  </w:style>
  <w:style w:type="paragraph" w:customStyle="1" w:styleId="li5a">
    <w:name w:val="li5a"/>
    <w:basedOn w:val="p"/>
    <w:pPr>
      <w:numPr>
        <w:numId w:val="16"/>
      </w:numPr>
      <w:spacing w:after="119"/>
    </w:pPr>
  </w:style>
  <w:style w:type="paragraph" w:customStyle="1" w:styleId="li1A0">
    <w:name w:val="li1A"/>
    <w:basedOn w:val="p"/>
    <w:pPr>
      <w:numPr>
        <w:numId w:val="17"/>
      </w:numPr>
      <w:spacing w:after="119"/>
    </w:pPr>
  </w:style>
  <w:style w:type="paragraph" w:customStyle="1" w:styleId="li2A0">
    <w:name w:val="li2A"/>
    <w:basedOn w:val="p"/>
    <w:pPr>
      <w:numPr>
        <w:numId w:val="18"/>
      </w:numPr>
      <w:spacing w:after="119"/>
    </w:pPr>
  </w:style>
  <w:style w:type="paragraph" w:customStyle="1" w:styleId="li3A0">
    <w:name w:val="li3A"/>
    <w:basedOn w:val="p"/>
    <w:pPr>
      <w:numPr>
        <w:numId w:val="19"/>
      </w:numPr>
      <w:spacing w:after="119"/>
    </w:pPr>
  </w:style>
  <w:style w:type="paragraph" w:customStyle="1" w:styleId="li4A0">
    <w:name w:val="li4A"/>
    <w:basedOn w:val="p"/>
    <w:pPr>
      <w:numPr>
        <w:numId w:val="20"/>
      </w:numPr>
      <w:spacing w:after="119"/>
    </w:pPr>
  </w:style>
  <w:style w:type="paragraph" w:customStyle="1" w:styleId="li5A0">
    <w:name w:val="li5A"/>
    <w:basedOn w:val="p"/>
    <w:pPr>
      <w:numPr>
        <w:numId w:val="21"/>
      </w:numPr>
      <w:spacing w:after="119"/>
    </w:pPr>
  </w:style>
  <w:style w:type="paragraph" w:customStyle="1" w:styleId="p-hanging-indent">
    <w:name w:val="p-hanging-indent"/>
    <w:basedOn w:val="Hangingindent"/>
  </w:style>
  <w:style w:type="paragraph" w:customStyle="1" w:styleId="p-firstline-indent">
    <w:name w:val="p-firstline-indent"/>
    <w:basedOn w:val="a9"/>
  </w:style>
  <w:style w:type="paragraph" w:customStyle="1" w:styleId="p-latex">
    <w:name w:val="p-latex"/>
    <w:basedOn w:val="p"/>
    <w:rPr>
      <w:rFonts w:ascii="Courier New" w:hAnsi="Courier New"/>
      <w:sz w:val="20"/>
    </w:rPr>
  </w:style>
  <w:style w:type="paragraph" w:customStyle="1" w:styleId="h-casestudy">
    <w:name w:val="h-casestudy"/>
    <w:basedOn w:val="6"/>
    <w:next w:val="p"/>
    <w:pPr>
      <w:pBdr>
        <w:bottom w:val="single" w:sz="4" w:space="1" w:color="000000"/>
      </w:pBdr>
    </w:pPr>
  </w:style>
  <w:style w:type="paragraph" w:customStyle="1" w:styleId="h-discussion">
    <w:name w:val="h-discussion"/>
    <w:basedOn w:val="6"/>
    <w:next w:val="p"/>
    <w:pPr>
      <w:pBdr>
        <w:bottom w:val="single" w:sz="4" w:space="0" w:color="000000"/>
      </w:pBdr>
    </w:pPr>
  </w:style>
  <w:style w:type="paragraph" w:customStyle="1" w:styleId="h-example">
    <w:name w:val="h-example"/>
    <w:basedOn w:val="6"/>
    <w:next w:val="p"/>
    <w:pPr>
      <w:pBdr>
        <w:bottom w:val="single" w:sz="4" w:space="1" w:color="000000"/>
      </w:pBdr>
    </w:pPr>
  </w:style>
  <w:style w:type="paragraph" w:customStyle="1" w:styleId="h-exercise">
    <w:name w:val="h-exercise"/>
    <w:basedOn w:val="6"/>
    <w:next w:val="p"/>
    <w:pPr>
      <w:pBdr>
        <w:bottom w:val="single" w:sz="4" w:space="1" w:color="000000"/>
      </w:pBdr>
    </w:pPr>
  </w:style>
  <w:style w:type="paragraph" w:customStyle="1" w:styleId="h-learning">
    <w:name w:val="h-learning"/>
    <w:basedOn w:val="6"/>
    <w:next w:val="p"/>
    <w:pPr>
      <w:pBdr>
        <w:bottom w:val="single" w:sz="4" w:space="1" w:color="000000"/>
      </w:pBdr>
    </w:pPr>
  </w:style>
  <w:style w:type="paragraph" w:customStyle="1" w:styleId="h-reading">
    <w:name w:val="h-reading"/>
    <w:basedOn w:val="6"/>
    <w:next w:val="p"/>
    <w:pPr>
      <w:pBdr>
        <w:bottom w:val="single" w:sz="4" w:space="1" w:color="000000"/>
      </w:pBdr>
    </w:pPr>
  </w:style>
  <w:style w:type="paragraph" w:customStyle="1" w:styleId="h-reflection">
    <w:name w:val="h-reflection"/>
    <w:basedOn w:val="6"/>
    <w:next w:val="p"/>
    <w:pPr>
      <w:pBdr>
        <w:bottom w:val="single" w:sz="4" w:space="1" w:color="000000"/>
      </w:pBdr>
    </w:pPr>
  </w:style>
  <w:style w:type="paragraph" w:customStyle="1" w:styleId="h-note">
    <w:name w:val="h-note"/>
    <w:basedOn w:val="6"/>
    <w:next w:val="p"/>
    <w:pPr>
      <w:pBdr>
        <w:bottom w:val="single" w:sz="4" w:space="1" w:color="000000"/>
      </w:pBdr>
    </w:pPr>
  </w:style>
  <w:style w:type="paragraph" w:customStyle="1" w:styleId="h-slide">
    <w:name w:val="h-slide"/>
    <w:basedOn w:val="6"/>
    <w:next w:val="p"/>
    <w:pPr>
      <w:pBdr>
        <w:bottom w:val="single" w:sz="4" w:space="1" w:color="000000"/>
      </w:pBdr>
    </w:pPr>
  </w:style>
  <w:style w:type="paragraph" w:customStyle="1" w:styleId="h-presentation">
    <w:name w:val="h-presentation"/>
    <w:basedOn w:val="6"/>
    <w:next w:val="p"/>
    <w:pPr>
      <w:pBdr>
        <w:bottom w:val="single" w:sz="4" w:space="1" w:color="000000"/>
      </w:pBdr>
    </w:pPr>
  </w:style>
  <w:style w:type="paragraph" w:customStyle="1" w:styleId="h-audio">
    <w:name w:val="h-audio"/>
    <w:basedOn w:val="6"/>
    <w:next w:val="p"/>
    <w:pPr>
      <w:pBdr>
        <w:bottom w:val="single" w:sz="4" w:space="1" w:color="000000"/>
      </w:pBdr>
    </w:pPr>
  </w:style>
  <w:style w:type="paragraph" w:customStyle="1" w:styleId="h-selfassessment">
    <w:name w:val="h-selfassessment"/>
    <w:basedOn w:val="6"/>
    <w:next w:val="p"/>
    <w:pPr>
      <w:pBdr>
        <w:bottom w:val="single" w:sz="4" w:space="1" w:color="000000"/>
      </w:pBdr>
    </w:pPr>
  </w:style>
  <w:style w:type="paragraph" w:customStyle="1" w:styleId="h-video">
    <w:name w:val="h-video"/>
    <w:basedOn w:val="6"/>
    <w:next w:val="p"/>
    <w:pPr>
      <w:pBdr>
        <w:bottom w:val="single" w:sz="4" w:space="1" w:color="000000"/>
      </w:pBdr>
    </w:pPr>
  </w:style>
  <w:style w:type="paragraph" w:customStyle="1" w:styleId="h-cd">
    <w:name w:val="h-cd"/>
    <w:basedOn w:val="6"/>
    <w:next w:val="p"/>
    <w:pPr>
      <w:pBdr>
        <w:bottom w:val="single" w:sz="4" w:space="1" w:color="000000"/>
      </w:pBdr>
    </w:pPr>
  </w:style>
  <w:style w:type="paragraph" w:customStyle="1" w:styleId="Title-part">
    <w:name w:val="Title-part"/>
    <w:basedOn w:val="af5"/>
    <w:next w:val="p"/>
    <w:rPr>
      <w:sz w:val="44"/>
    </w:rPr>
  </w:style>
  <w:style w:type="paragraph" w:customStyle="1" w:styleId="p-indent">
    <w:name w:val="p-indent"/>
    <w:basedOn w:val="p"/>
    <w:pPr>
      <w:ind w:left="340"/>
    </w:pPr>
  </w:style>
  <w:style w:type="paragraph" w:customStyle="1" w:styleId="h-stop">
    <w:name w:val="h-stop"/>
    <w:basedOn w:val="6"/>
    <w:pPr>
      <w:pBdr>
        <w:bottom w:val="single" w:sz="4" w:space="0" w:color="000000"/>
      </w:pBdr>
    </w:pPr>
  </w:style>
  <w:style w:type="paragraph" w:customStyle="1" w:styleId="h-interactive">
    <w:name w:val="h-interactive"/>
    <w:basedOn w:val="6"/>
    <w:pPr>
      <w:pBdr>
        <w:bottom w:val="single" w:sz="4" w:space="0" w:color="000000"/>
      </w:pBdr>
    </w:pPr>
  </w:style>
  <w:style w:type="paragraph" w:customStyle="1" w:styleId="p-ninept">
    <w:name w:val="p-ninept"/>
    <w:basedOn w:val="p"/>
    <w:rPr>
      <w:sz w:val="18"/>
    </w:rPr>
  </w:style>
  <w:style w:type="paragraph" w:customStyle="1" w:styleId="p-eightpt">
    <w:name w:val="p-eightpt"/>
    <w:basedOn w:val="p"/>
    <w:rPr>
      <w:sz w:val="16"/>
    </w:rPr>
  </w:style>
  <w:style w:type="paragraph" w:customStyle="1" w:styleId="p-table-caption-below">
    <w:name w:val="p-table-caption-below"/>
    <w:basedOn w:val="p"/>
    <w:next w:val="p"/>
    <w:rPr>
      <w:rFonts w:ascii="Helvetica-Narrow" w:hAnsi="Helvetica-Narrow"/>
    </w:rPr>
  </w:style>
  <w:style w:type="paragraph" w:customStyle="1" w:styleId="p-table-caption-above">
    <w:name w:val="p-table-caption-above"/>
    <w:basedOn w:val="p"/>
    <w:next w:val="p"/>
    <w:pPr>
      <w:keepNext/>
      <w:spacing w:after="119"/>
    </w:pPr>
    <w:rPr>
      <w:rFonts w:ascii="Helvetica-Narrow" w:hAnsi="Helvetica-Narrow"/>
    </w:rPr>
  </w:style>
  <w:style w:type="paragraph" w:customStyle="1" w:styleId="p-figure-caption-below">
    <w:name w:val="p-figure-caption-below"/>
    <w:basedOn w:val="p"/>
    <w:next w:val="p"/>
    <w:rPr>
      <w:rFonts w:ascii="Helvetica-Narrow" w:hAnsi="Helvetica-Narrow"/>
    </w:rPr>
  </w:style>
  <w:style w:type="paragraph" w:customStyle="1" w:styleId="p-figure-caption-above">
    <w:name w:val="p-figure-caption-above"/>
    <w:basedOn w:val="p"/>
    <w:next w:val="p"/>
    <w:pPr>
      <w:keepNext/>
      <w:spacing w:after="119"/>
    </w:pPr>
    <w:rPr>
      <w:rFonts w:ascii="Helvetica-Narrow" w:hAnsi="Helvetica-Narrow"/>
    </w:rPr>
  </w:style>
  <w:style w:type="paragraph" w:customStyle="1" w:styleId="p-table-caption">
    <w:name w:val="p-table-caption"/>
    <w:basedOn w:val="p"/>
    <w:next w:val="p"/>
    <w:pPr>
      <w:keepNext/>
      <w:spacing w:after="119"/>
    </w:pPr>
    <w:rPr>
      <w:rFonts w:ascii="Helvetica Narrow" w:hAnsi="Helvetica Narrow"/>
    </w:rPr>
  </w:style>
  <w:style w:type="paragraph" w:customStyle="1" w:styleId="p-figure-caption">
    <w:name w:val="p-figure-caption"/>
    <w:basedOn w:val="p"/>
    <w:next w:val="p"/>
    <w:pPr>
      <w:keepNext/>
      <w:spacing w:after="119"/>
    </w:pPr>
    <w:rPr>
      <w:rFonts w:ascii="Helvetica Narrow" w:hAnsi="Helvetica Narrow"/>
    </w:rPr>
  </w:style>
  <w:style w:type="paragraph" w:customStyle="1" w:styleId="p-doublespace">
    <w:name w:val="p-doublespace"/>
    <w:basedOn w:val="p"/>
    <w:pPr>
      <w:spacing w:after="476" w:line="480" w:lineRule="auto"/>
    </w:pPr>
  </w:style>
  <w:style w:type="paragraph" w:customStyle="1" w:styleId="h-internet">
    <w:name w:val="h-internet"/>
    <w:basedOn w:val="6"/>
    <w:pPr>
      <w:pBdr>
        <w:bottom w:val="single" w:sz="4" w:space="0" w:color="000000"/>
      </w:pBdr>
    </w:pPr>
  </w:style>
  <w:style w:type="paragraph" w:customStyle="1" w:styleId="h-infoskills">
    <w:name w:val="h-infoskills"/>
    <w:basedOn w:val="6"/>
    <w:pPr>
      <w:pBdr>
        <w:bottom w:val="single" w:sz="4" w:space="0" w:color="000000"/>
      </w:pBdr>
    </w:pPr>
  </w:style>
  <w:style w:type="paragraph" w:customStyle="1" w:styleId="h-group">
    <w:name w:val="h-group"/>
    <w:basedOn w:val="6"/>
    <w:pPr>
      <w:pBdr>
        <w:bottom w:val="single" w:sz="4" w:space="0" w:color="000000"/>
      </w:pBdr>
    </w:pPr>
  </w:style>
  <w:style w:type="paragraph" w:customStyle="1" w:styleId="h-eportfolio">
    <w:name w:val="h-eportfolio"/>
    <w:basedOn w:val="6"/>
    <w:pPr>
      <w:pBdr>
        <w:bottom w:val="single" w:sz="4" w:space="0" w:color="000000"/>
      </w:pBdr>
    </w:pPr>
  </w:style>
  <w:style w:type="paragraph" w:customStyle="1" w:styleId="h-computer">
    <w:name w:val="h-computer"/>
    <w:basedOn w:val="6"/>
    <w:pPr>
      <w:pBdr>
        <w:bottom w:val="single" w:sz="4" w:space="0" w:color="000000"/>
      </w:pBdr>
    </w:pPr>
  </w:style>
  <w:style w:type="character" w:customStyle="1" w:styleId="Char0">
    <w:name w:val="تذييل الصفحة Char"/>
    <w:basedOn w:val="a1"/>
    <w:link w:val="ae"/>
    <w:uiPriority w:val="99"/>
    <w:rsid w:val="00FC5D77"/>
    <w:rPr>
      <w:rFonts w:eastAsia="Lucida Sans Unicode" w:cs="Tahoma"/>
      <w:iCs/>
      <w:sz w:val="22"/>
      <w:szCs w:val="24"/>
      <w:lang w:val="en-GB" w:eastAsia="en-US" w:bidi="en-US"/>
    </w:rPr>
  </w:style>
  <w:style w:type="character" w:customStyle="1" w:styleId="Char">
    <w:name w:val="رأس الصفحة Char"/>
    <w:basedOn w:val="a1"/>
    <w:link w:val="ad"/>
    <w:uiPriority w:val="99"/>
    <w:rsid w:val="00FC5D77"/>
    <w:rPr>
      <w:rFonts w:eastAsia="Lucida Sans Unicode" w:cs="Tahoma"/>
      <w:iCs/>
      <w:sz w:val="22"/>
      <w:szCs w:val="24"/>
      <w:lang w:val="en-GB" w:eastAsia="en-US" w:bidi="en-US"/>
    </w:rPr>
  </w:style>
  <w:style w:type="paragraph" w:styleId="af7">
    <w:name w:val="Balloon Text"/>
    <w:basedOn w:val="a"/>
    <w:link w:val="Char1"/>
    <w:uiPriority w:val="99"/>
    <w:semiHidden/>
    <w:unhideWhenUsed/>
    <w:rsid w:val="00D1530E"/>
    <w:pPr>
      <w:spacing w:after="0"/>
    </w:pPr>
    <w:rPr>
      <w:rFonts w:ascii="Tahoma" w:hAnsi="Tahoma"/>
      <w:sz w:val="16"/>
      <w:szCs w:val="16"/>
    </w:rPr>
  </w:style>
  <w:style w:type="character" w:customStyle="1" w:styleId="Char1">
    <w:name w:val="نص في بالون Char"/>
    <w:basedOn w:val="a1"/>
    <w:link w:val="af7"/>
    <w:uiPriority w:val="99"/>
    <w:semiHidden/>
    <w:rsid w:val="00D1530E"/>
    <w:rPr>
      <w:rFonts w:ascii="Tahoma" w:eastAsia="Lucida Sans Unicode" w:hAnsi="Tahoma" w:cs="Tahoma"/>
      <w:iCs/>
      <w:sz w:val="16"/>
      <w:szCs w:val="16"/>
      <w:lang w:val="en-GB" w:eastAsia="en-US" w:bidi="en-US"/>
    </w:rPr>
  </w:style>
  <w:style w:type="paragraph" w:styleId="af8">
    <w:name w:val="List Paragraph"/>
    <w:basedOn w:val="a"/>
    <w:uiPriority w:val="34"/>
    <w:qFormat/>
    <w:rsid w:val="00753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achingnetwork.org.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shrm.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hri.com.au/"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file:///C:\Users\erwee\Documents\MGT8030%202015%20Study%20book\2015%20HRD%20in%20AUS%20review%20Mcgraw%208030l.pdf"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dx.doi.org/10.1080/19416520.2014.873178" TargetMode="External"/><Relationship Id="rId14"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039D9-3392-4E32-9C3F-3B31FBC68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5470</Words>
  <Characters>31181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Module 1 –  Laying the conceptual foundations for performance management and people development</vt:lpstr>
    </vt:vector>
  </TitlesOfParts>
  <Company>University of Southern Queensland</Company>
  <LinksUpToDate>false</LinksUpToDate>
  <CharactersWithSpaces>36578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  Laying the conceptual foundations for performance management and people development</dc:title>
  <dc:subject>MGT8030 – Performance management and people development</dc:subject>
  <dc:creator>Pamela Glossop</dc:creator>
  <cp:lastModifiedBy>OMAR</cp:lastModifiedBy>
  <cp:revision>4</cp:revision>
  <cp:lastPrinted>2014-12-03T07:09:00Z</cp:lastPrinted>
  <dcterms:created xsi:type="dcterms:W3CDTF">2017-02-09T03:51:00Z</dcterms:created>
  <dcterms:modified xsi:type="dcterms:W3CDTF">2017-04-27T11:53:00Z</dcterms:modified>
</cp:coreProperties>
</file>